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9199B" w14:textId="10E6AE4E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78692E">
        <w:rPr>
          <w:rFonts w:cs="Arial"/>
          <w:noProof w:val="0"/>
          <w:sz w:val="24"/>
          <w:szCs w:val="24"/>
        </w:rPr>
        <w:t>3</w:t>
      </w:r>
      <w:r w:rsidR="00BD62B3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210835" w:rsidRPr="00210835">
        <w:rPr>
          <w:rFonts w:cs="Arial"/>
          <w:bCs/>
          <w:noProof w:val="0"/>
          <w:sz w:val="24"/>
        </w:rPr>
        <w:t>R3-260131</w:t>
      </w:r>
    </w:p>
    <w:p w14:paraId="50183C7A" w14:textId="15610169" w:rsidR="0072058F" w:rsidRPr="004C6888" w:rsidRDefault="00BD62B3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D62B3">
        <w:rPr>
          <w:rFonts w:cs="Arial"/>
          <w:sz w:val="24"/>
          <w:szCs w:val="24"/>
          <w:lang w:eastAsia="zh-CN"/>
        </w:rPr>
        <w:t xml:space="preserve">Gothenburg, </w:t>
      </w:r>
      <w:r>
        <w:rPr>
          <w:rFonts w:eastAsia="Calibri" w:cs="Calibri"/>
          <w:sz w:val="24"/>
        </w:rPr>
        <w:t>Sweden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="0078692E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13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February</w:t>
      </w:r>
      <w:r w:rsidR="0072058F" w:rsidRPr="00D33AA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bookmarkEnd w:id="2"/>
    <w:p w14:paraId="4CD5071C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237EA181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4C068DA8" w14:textId="6275193F" w:rsidR="00830C54" w:rsidRDefault="00C76DDA" w:rsidP="00830C54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D32CEB">
        <w:t xml:space="preserve">Consideration on </w:t>
      </w:r>
      <w:r w:rsidR="00220223">
        <w:t xml:space="preserve">interface between 6G </w:t>
      </w:r>
      <w:r w:rsidR="00D32CEB">
        <w:t xml:space="preserve">RAN </w:t>
      </w:r>
      <w:r w:rsidR="00220223">
        <w:t>nodes</w:t>
      </w:r>
      <w:r w:rsidR="00D32CEB">
        <w:t xml:space="preserve"> </w:t>
      </w:r>
    </w:p>
    <w:p w14:paraId="32753DEC" w14:textId="2C2CD704" w:rsidR="005F436C" w:rsidRDefault="005F436C" w:rsidP="00830C54">
      <w:pPr>
        <w:pStyle w:val="af8"/>
        <w:ind w:left="1985" w:hanging="1985"/>
        <w:rPr>
          <w:lang w:eastAsia="ja-JP"/>
        </w:rPr>
      </w:pPr>
      <w:r>
        <w:t>Agenda Item:</w:t>
      </w:r>
      <w:r>
        <w:tab/>
      </w:r>
      <w:r w:rsidR="00830C54">
        <w:rPr>
          <w:lang w:eastAsia="zh-CN"/>
        </w:rPr>
        <w:t>10.</w:t>
      </w:r>
      <w:r w:rsidR="003A47DF">
        <w:rPr>
          <w:lang w:eastAsia="zh-CN"/>
        </w:rPr>
        <w:t>4</w:t>
      </w:r>
      <w:r w:rsidR="00BD62B3">
        <w:rPr>
          <w:lang w:eastAsia="zh-CN"/>
        </w:rPr>
        <w:t>.</w:t>
      </w:r>
      <w:r w:rsidR="00220223">
        <w:rPr>
          <w:lang w:eastAsia="zh-CN"/>
        </w:rPr>
        <w:t>2</w:t>
      </w:r>
    </w:p>
    <w:p w14:paraId="56D5630C" w14:textId="69EDFC11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210835">
        <w:t>, Orange</w:t>
      </w:r>
      <w:bookmarkStart w:id="3" w:name="_GoBack"/>
      <w:bookmarkEnd w:id="3"/>
    </w:p>
    <w:p w14:paraId="534594CE" w14:textId="2ED2F60C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210835">
        <w:t>Agreement</w:t>
      </w:r>
    </w:p>
    <w:p w14:paraId="2F6A8DAF" w14:textId="77777777" w:rsidR="00EE0733" w:rsidRDefault="00EE0733" w:rsidP="00A567A1">
      <w:pPr>
        <w:pStyle w:val="1"/>
        <w:numPr>
          <w:ilvl w:val="0"/>
          <w:numId w:val="29"/>
        </w:numPr>
        <w:rPr>
          <w:rFonts w:cs="Arial"/>
        </w:rPr>
      </w:pPr>
      <w:r>
        <w:rPr>
          <w:rFonts w:cs="Arial"/>
        </w:rPr>
        <w:t>Introduction</w:t>
      </w:r>
    </w:p>
    <w:p w14:paraId="25CA4D2A" w14:textId="3E33045B" w:rsidR="001502F1" w:rsidRDefault="00425A69" w:rsidP="001502F1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474CFF">
        <w:rPr>
          <w:lang w:eastAsia="zh-CN"/>
        </w:rPr>
        <w:t>approved</w:t>
      </w:r>
      <w:r>
        <w:rPr>
          <w:lang w:eastAsia="zh-CN"/>
        </w:rPr>
        <w:t xml:space="preserve"> </w:t>
      </w:r>
      <w:r w:rsidR="001502F1">
        <w:rPr>
          <w:lang w:eastAsia="zh-CN"/>
        </w:rPr>
        <w:t xml:space="preserve">6G SID </w:t>
      </w:r>
      <w:r w:rsidR="002A5F54">
        <w:rPr>
          <w:lang w:eastAsia="zh-CN"/>
        </w:rPr>
        <w:fldChar w:fldCharType="begin"/>
      </w:r>
      <w:r w:rsidR="002A5F54">
        <w:rPr>
          <w:lang w:eastAsia="zh-CN"/>
        </w:rPr>
        <w:instrText xml:space="preserve"> REF _Ref208999684 \r \h </w:instrText>
      </w:r>
      <w:r w:rsidR="002A5F54">
        <w:rPr>
          <w:lang w:eastAsia="zh-CN"/>
        </w:rPr>
      </w:r>
      <w:r w:rsidR="002A5F54">
        <w:rPr>
          <w:lang w:eastAsia="zh-CN"/>
        </w:rPr>
        <w:fldChar w:fldCharType="separate"/>
      </w:r>
      <w:r w:rsidR="008241DF">
        <w:rPr>
          <w:lang w:eastAsia="zh-CN"/>
        </w:rPr>
        <w:t>[1]</w:t>
      </w:r>
      <w:r w:rsidR="002A5F54">
        <w:rPr>
          <w:lang w:eastAsia="zh-CN"/>
        </w:rPr>
        <w:fldChar w:fldCharType="end"/>
      </w:r>
      <w:r w:rsidR="002A5F54">
        <w:rPr>
          <w:lang w:eastAsia="zh-CN"/>
        </w:rPr>
        <w:t xml:space="preserve"> </w:t>
      </w:r>
      <w:r w:rsidR="00B27D60">
        <w:rPr>
          <w:lang w:eastAsia="zh-CN"/>
        </w:rPr>
        <w:t>contains contents regarding</w:t>
      </w:r>
      <w:r>
        <w:rPr>
          <w:lang w:eastAsia="zh-CN"/>
        </w:rPr>
        <w:t xml:space="preserve"> </w:t>
      </w:r>
      <w:r w:rsidR="00B27D60">
        <w:rPr>
          <w:rFonts w:hint="eastAsia"/>
          <w:lang w:eastAsia="zh-CN"/>
        </w:rPr>
        <w:t>RAN</w:t>
      </w:r>
      <w:r w:rsidR="00B27D60">
        <w:rPr>
          <w:lang w:eastAsia="zh-CN"/>
        </w:rPr>
        <w:t xml:space="preserve"> </w:t>
      </w:r>
      <w:r w:rsidR="00B27D60">
        <w:rPr>
          <w:rFonts w:hint="eastAsia"/>
          <w:lang w:eastAsia="zh-CN"/>
        </w:rPr>
        <w:t>architecture</w:t>
      </w:r>
      <w:r w:rsidR="00B27D60">
        <w:rPr>
          <w:lang w:eastAsia="zh-CN"/>
        </w:rPr>
        <w:t>, which includes</w:t>
      </w:r>
      <w:r w:rsidR="001502F1">
        <w:rPr>
          <w:lang w:eastAsia="zh-CN"/>
        </w:rPr>
        <w:t xml:space="preserve"> the following bullet:</w:t>
      </w:r>
    </w:p>
    <w:p w14:paraId="5CFF0EE3" w14:textId="77777777" w:rsidR="001502F1" w:rsidRPr="00712725" w:rsidRDefault="001502F1" w:rsidP="001502F1">
      <w:pPr>
        <w:pStyle w:val="afc"/>
        <w:numPr>
          <w:ilvl w:val="0"/>
          <w:numId w:val="19"/>
        </w:numPr>
        <w:spacing w:after="120"/>
        <w:rPr>
          <w:i/>
          <w:color w:val="000000" w:themeColor="text1"/>
        </w:rPr>
      </w:pPr>
      <w:r w:rsidRPr="00712725">
        <w:rPr>
          <w:i/>
          <w:color w:val="000000" w:themeColor="text1"/>
        </w:rPr>
        <w:t>Radio Access Network architecture, interface protocols and procedures</w:t>
      </w:r>
      <w:r w:rsidRPr="00712725">
        <w:rPr>
          <w:i/>
        </w:rPr>
        <w:t xml:space="preserve"> </w:t>
      </w:r>
      <w:r w:rsidRPr="00712725">
        <w:rPr>
          <w:i/>
          <w:color w:val="000000" w:themeColor="text1"/>
        </w:rPr>
        <w:t xml:space="preserve">considering support of various services and </w:t>
      </w:r>
      <w:r w:rsidRPr="00712725">
        <w:rPr>
          <w:rFonts w:hint="eastAsia"/>
          <w:i/>
          <w:color w:val="000000" w:themeColor="text1"/>
          <w:lang w:eastAsia="ja-JP"/>
        </w:rPr>
        <w:t>functionalities</w:t>
      </w:r>
      <w:r w:rsidRPr="00712725">
        <w:rPr>
          <w:i/>
          <w:color w:val="000000" w:themeColor="text1"/>
        </w:rPr>
        <w:t xml:space="preserve"> (e.g. AI/ML, sensing, etc). [RAN3, RAN2]</w:t>
      </w:r>
    </w:p>
    <w:p w14:paraId="3FEAF102" w14:textId="77777777" w:rsidR="001502F1" w:rsidRPr="00712725" w:rsidRDefault="001502F1" w:rsidP="001502F1">
      <w:pPr>
        <w:pStyle w:val="afc"/>
        <w:numPr>
          <w:ilvl w:val="0"/>
          <w:numId w:val="18"/>
        </w:numPr>
        <w:spacing w:after="120"/>
        <w:rPr>
          <w:i/>
          <w:color w:val="000000" w:themeColor="text1"/>
        </w:rPr>
      </w:pPr>
      <w:r w:rsidRPr="00712725">
        <w:rPr>
          <w:i/>
          <w:color w:val="000000" w:themeColor="text1"/>
        </w:rPr>
        <w:t>Overall RAN architecture aspects</w:t>
      </w:r>
      <w:r w:rsidRPr="00712725">
        <w:rPr>
          <w:rFonts w:hint="eastAsia"/>
          <w:i/>
          <w:color w:val="000000" w:themeColor="text1"/>
          <w:lang w:eastAsia="ja-JP"/>
        </w:rPr>
        <w:t xml:space="preserve"> </w:t>
      </w:r>
      <w:r w:rsidRPr="00712725">
        <w:rPr>
          <w:i/>
          <w:color w:val="000000" w:themeColor="text1"/>
        </w:rPr>
        <w:t>[RAN3, RAN2]</w:t>
      </w:r>
    </w:p>
    <w:p w14:paraId="332CABB3" w14:textId="77777777" w:rsidR="001502F1" w:rsidRPr="00712725" w:rsidRDefault="001502F1" w:rsidP="001502F1">
      <w:pPr>
        <w:pStyle w:val="afc"/>
        <w:numPr>
          <w:ilvl w:val="0"/>
          <w:numId w:val="18"/>
        </w:numPr>
        <w:spacing w:after="120"/>
        <w:rPr>
          <w:i/>
          <w:color w:val="000000" w:themeColor="text1"/>
        </w:rPr>
      </w:pPr>
      <w:r w:rsidRPr="00712725">
        <w:rPr>
          <w:i/>
          <w:color w:val="000000" w:themeColor="text1"/>
        </w:rPr>
        <w:t>RAN-CN functional split, interface, protocol stack and procedures [RAN3]</w:t>
      </w:r>
    </w:p>
    <w:p w14:paraId="53C3C0ED" w14:textId="77777777" w:rsidR="001502F1" w:rsidRPr="00712725" w:rsidRDefault="001502F1" w:rsidP="001502F1">
      <w:pPr>
        <w:pStyle w:val="afc"/>
        <w:numPr>
          <w:ilvl w:val="0"/>
          <w:numId w:val="18"/>
        </w:numPr>
        <w:spacing w:after="120"/>
        <w:rPr>
          <w:i/>
          <w:color w:val="000000" w:themeColor="text1"/>
          <w:highlight w:val="yellow"/>
        </w:rPr>
      </w:pPr>
      <w:r w:rsidRPr="00712725">
        <w:rPr>
          <w:i/>
          <w:color w:val="000000" w:themeColor="text1"/>
          <w:highlight w:val="yellow"/>
        </w:rPr>
        <w:t>RAN internal functional split, interfaces, protocol stacks and procedures, [RAN3, RAN2]</w:t>
      </w:r>
    </w:p>
    <w:p w14:paraId="17CD2834" w14:textId="5E9D14B3" w:rsidR="00A93573" w:rsidRDefault="00D004A3" w:rsidP="00830C54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525D1F7" wp14:editId="6872A72A">
                <wp:simplePos x="0" y="0"/>
                <wp:positionH relativeFrom="margin">
                  <wp:posOffset>-24765</wp:posOffset>
                </wp:positionH>
                <wp:positionV relativeFrom="paragraph">
                  <wp:posOffset>260350</wp:posOffset>
                </wp:positionV>
                <wp:extent cx="6057900" cy="297815"/>
                <wp:effectExtent l="0" t="0" r="19050" b="2603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3F019" w14:textId="290BBF37" w:rsidR="00D807E1" w:rsidRPr="007B6B2E" w:rsidRDefault="007B6B2E">
                            <w:pPr>
                              <w:rPr>
                                <w:b/>
                              </w:rPr>
                            </w:pPr>
                            <w:r w:rsidRPr="007B6B2E">
                              <w:rPr>
                                <w:b/>
                                <w:color w:val="00B050"/>
                              </w:rPr>
                              <w:t>To define direct interface between two 6G-RAN peer nodes.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5D1F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1.95pt;margin-top:20.5pt;width:477pt;height:23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">
                <v:textbox>
                  <w:txbxContent>
                    <w:p w14:paraId="2353F019" w14:textId="290BBF37" w:rsidR="00D807E1" w:rsidRPr="007B6B2E" w:rsidRDefault="007B6B2E">
                      <w:pPr>
                        <w:rPr>
                          <w:b/>
                        </w:rPr>
                      </w:pPr>
                      <w:r w:rsidRPr="007B6B2E">
                        <w:rPr>
                          <w:b/>
                          <w:color w:val="00B050"/>
                        </w:rPr>
                        <w:t>To define direct interface between two 6G-RAN peer nodes.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93573">
        <w:rPr>
          <w:lang w:eastAsia="zh-CN"/>
        </w:rPr>
        <w:t>And, in RAN3#1</w:t>
      </w:r>
      <w:r w:rsidR="00220223">
        <w:rPr>
          <w:lang w:eastAsia="zh-CN"/>
        </w:rPr>
        <w:t>30</w:t>
      </w:r>
      <w:r w:rsidR="00A93573">
        <w:rPr>
          <w:lang w:eastAsia="zh-CN"/>
        </w:rPr>
        <w:t xml:space="preserve"> bis, the </w:t>
      </w:r>
      <w:r w:rsidR="00220223">
        <w:rPr>
          <w:lang w:eastAsia="zh-CN"/>
        </w:rPr>
        <w:t xml:space="preserve">following agreement was captured in the </w:t>
      </w:r>
      <w:r w:rsidR="00AD1F42">
        <w:rPr>
          <w:lang w:eastAsia="zh-CN"/>
        </w:rPr>
        <w:t>Chair notes</w:t>
      </w:r>
      <w:r w:rsidR="008241DF">
        <w:rPr>
          <w:lang w:eastAsia="zh-CN"/>
        </w:rPr>
        <w:fldChar w:fldCharType="begin"/>
      </w:r>
      <w:r w:rsidR="008241DF">
        <w:rPr>
          <w:lang w:eastAsia="zh-CN"/>
        </w:rPr>
        <w:instrText xml:space="preserve"> REF _Ref219971054 \r \h </w:instrText>
      </w:r>
      <w:r w:rsidR="008241DF">
        <w:rPr>
          <w:lang w:eastAsia="zh-CN"/>
        </w:rPr>
      </w:r>
      <w:r w:rsidR="008241DF">
        <w:rPr>
          <w:lang w:eastAsia="zh-CN"/>
        </w:rPr>
        <w:fldChar w:fldCharType="separate"/>
      </w:r>
      <w:r w:rsidR="008241DF">
        <w:rPr>
          <w:lang w:eastAsia="zh-CN"/>
        </w:rPr>
        <w:t>[2]</w:t>
      </w:r>
      <w:r w:rsidR="008241DF">
        <w:rPr>
          <w:lang w:eastAsia="zh-CN"/>
        </w:rPr>
        <w:fldChar w:fldCharType="end"/>
      </w:r>
      <w:r w:rsidR="00AD1F42">
        <w:rPr>
          <w:lang w:eastAsia="zh-CN"/>
        </w:rPr>
        <w:t>:</w:t>
      </w:r>
      <w:r w:rsidR="00A93573">
        <w:rPr>
          <w:lang w:eastAsia="zh-CN"/>
        </w:rPr>
        <w:t xml:space="preserve"> </w:t>
      </w:r>
    </w:p>
    <w:p w14:paraId="348C2025" w14:textId="216C822F" w:rsidR="00830C54" w:rsidRPr="001502F1" w:rsidRDefault="00D004A3" w:rsidP="00D004A3">
      <w:pPr>
        <w:widowControl w:val="0"/>
        <w:spacing w:line="276" w:lineRule="auto"/>
        <w:ind w:left="144" w:hanging="144"/>
        <w:rPr>
          <w:lang w:eastAsia="zh-CN"/>
        </w:rPr>
      </w:pPr>
      <w:bookmarkStart w:id="4" w:name="_Hlk211952162"/>
      <w:r w:rsidRPr="00F24557">
        <w:rPr>
          <w:rFonts w:cs="Calibri"/>
          <w:b/>
          <w:bCs/>
          <w:color w:val="0000FF"/>
        </w:rPr>
        <w:t xml:space="preserve"> </w:t>
      </w:r>
      <w:bookmarkEnd w:id="4"/>
      <w:r w:rsidR="001502F1">
        <w:rPr>
          <w:rFonts w:hint="eastAsia"/>
          <w:lang w:eastAsia="zh-CN"/>
        </w:rPr>
        <w:t>I</w:t>
      </w:r>
      <w:r w:rsidR="001502F1">
        <w:rPr>
          <w:lang w:eastAsia="zh-CN"/>
        </w:rPr>
        <w:t>n this contribution, we provide</w:t>
      </w:r>
      <w:r w:rsidR="00B27D60">
        <w:rPr>
          <w:lang w:eastAsia="zh-CN"/>
        </w:rPr>
        <w:t xml:space="preserve"> our views on the </w:t>
      </w:r>
      <w:r w:rsidR="00157D56">
        <w:rPr>
          <w:lang w:eastAsia="zh-CN"/>
        </w:rPr>
        <w:t>general principles for the interface between 6G-RAN nodes</w:t>
      </w:r>
      <w:r w:rsidR="001502F1">
        <w:t>.</w:t>
      </w:r>
    </w:p>
    <w:p w14:paraId="7EB9E954" w14:textId="77777777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67415E">
        <w:rPr>
          <w:rFonts w:cs="Arial"/>
        </w:rPr>
        <w:t>Discussion</w:t>
      </w:r>
    </w:p>
    <w:p w14:paraId="3D393D11" w14:textId="77777777" w:rsidR="00C63792" w:rsidRDefault="000A50D0" w:rsidP="00C63792">
      <w:pPr>
        <w:pStyle w:val="2"/>
        <w:numPr>
          <w:ilvl w:val="1"/>
          <w:numId w:val="29"/>
        </w:numPr>
      </w:pPr>
      <w:r>
        <w:rPr>
          <w:lang w:eastAsia="zh-CN"/>
        </w:rPr>
        <w:t xml:space="preserve"> </w:t>
      </w:r>
      <w:r w:rsidR="009E45A9">
        <w:t xml:space="preserve">Introducing </w:t>
      </w:r>
      <w:r w:rsidR="00AC74AD">
        <w:t>“</w:t>
      </w:r>
      <w:proofErr w:type="spellStart"/>
      <w:r w:rsidR="009E45A9">
        <w:t>Xn</w:t>
      </w:r>
      <w:proofErr w:type="spellEnd"/>
      <w:r w:rsidR="009E45A9">
        <w:t>-like</w:t>
      </w:r>
      <w:r w:rsidR="00AC74AD">
        <w:t>”</w:t>
      </w:r>
      <w:r w:rsidR="009E45A9">
        <w:t xml:space="preserve"> interface between 6G RAN nodes</w:t>
      </w:r>
    </w:p>
    <w:p w14:paraId="57E89143" w14:textId="77777777" w:rsidR="00C54EBA" w:rsidRDefault="00772930" w:rsidP="00BF3D73">
      <w:pPr>
        <w:pStyle w:val="afe"/>
        <w:jc w:val="center"/>
        <w:rPr>
          <w:i w:val="0"/>
          <w:color w:val="auto"/>
        </w:rPr>
      </w:pPr>
      <w:r>
        <w:rPr>
          <w:i w:val="0"/>
          <w:noProof/>
          <w:color w:val="auto"/>
        </w:rPr>
        <mc:AlternateContent>
          <mc:Choice Requires="wpc">
            <w:drawing>
              <wp:inline distT="0" distB="0" distL="0" distR="0" wp14:anchorId="3315F066" wp14:editId="0AB799E3">
                <wp:extent cx="2939415" cy="658372"/>
                <wp:effectExtent l="0" t="0" r="0" b="0"/>
                <wp:docPr id="5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1" name="矩形 141"/>
                        <wps:cNvSpPr/>
                        <wps:spPr>
                          <a:xfrm>
                            <a:off x="1865677" y="146444"/>
                            <a:ext cx="774700" cy="4171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972627" w14:textId="77777777" w:rsidR="00D807E1" w:rsidRPr="00802BD9" w:rsidRDefault="00D807E1" w:rsidP="00772930">
                              <w:pPr>
                                <w:pStyle w:val="aff"/>
                                <w:spacing w:before="0" w:beforeAutospacing="0" w:after="18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802BD9">
                                <w:rPr>
                                  <w:rFonts w:eastAsia="等线"/>
                                  <w:color w:val="FFFFFF" w:themeColor="background1"/>
                                  <w:sz w:val="20"/>
                                  <w:szCs w:val="20"/>
                                </w:rPr>
                                <w:t>6G RAN node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直接连接符 140"/>
                        <wps:cNvCnPr/>
                        <wps:spPr>
                          <a:xfrm flipV="1">
                            <a:off x="1000902" y="361178"/>
                            <a:ext cx="864775" cy="80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文本框 143"/>
                        <wps:cNvSpPr txBox="1"/>
                        <wps:spPr>
                          <a:xfrm>
                            <a:off x="939800" y="130753"/>
                            <a:ext cx="1003299" cy="2233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97D119" w14:textId="77777777" w:rsidR="00D807E1" w:rsidRPr="00802BD9" w:rsidRDefault="00D807E1">
                              <w:pPr>
                                <w:rPr>
                                  <w:sz w:val="16"/>
                                </w:rPr>
                              </w:pPr>
                              <w:r w:rsidRPr="00802BD9">
                                <w:rPr>
                                  <w:sz w:val="16"/>
                                </w:rPr>
                                <w:t>“Xn-like” interface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218835" y="151756"/>
                            <a:ext cx="774700" cy="416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177C28" w14:textId="77777777" w:rsidR="00D807E1" w:rsidRDefault="00D807E1" w:rsidP="00EF6DE0">
                              <w:pPr>
                                <w:pStyle w:val="aff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eastAsia="等线"/>
                                  <w:color w:val="FFFFFF"/>
                                  <w:sz w:val="20"/>
                                  <w:szCs w:val="20"/>
                                </w:rPr>
                                <w:t>6G RAN node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15F066" id="画布 5" o:spid="_x0000_s1027" editas="canvas" style="width:231.45pt;height:51.85pt;mso-position-horizontal-relative:char;mso-position-vertical-relative:line" coordsize="29394,6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29394;height:6578;visibility:visible;mso-wrap-style:square">
                  <v:fill o:detectmouseclick="t"/>
                  <v:path o:connecttype="none"/>
                </v:shape>
                <v:rect id="矩形 141" o:spid="_x0000_s1029" style="position:absolute;left:18656;top:1464;width:7747;height:4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" fillcolor="#4472c4 [3204]" strokecolor="#1f3763 [1604]" strokeweight="1pt">
                  <v:textbox>
                    <w:txbxContent>
                      <w:p w14:paraId="2A972627" w14:textId="77777777" w:rsidR="00D807E1" w:rsidRPr="00802BD9" w:rsidRDefault="00D807E1" w:rsidP="00772930">
                        <w:pPr>
                          <w:pStyle w:val="aff"/>
                          <w:spacing w:before="0" w:beforeAutospacing="0" w:after="18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802BD9">
                          <w:rPr>
                            <w:rFonts w:eastAsia="等线"/>
                            <w:color w:val="FFFFFF" w:themeColor="background1"/>
                            <w:sz w:val="20"/>
                            <w:szCs w:val="20"/>
                          </w:rPr>
                          <w:t>6G RAN node</w:t>
                        </w:r>
                      </w:p>
                    </w:txbxContent>
                  </v:textbox>
                </v:rect>
                <v:line id="直接连接符 140" o:spid="_x0000_s1030" style="position:absolute;flip:y;visibility:visible;mso-wrap-style:square" from="10009,3611" to="1865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" strokecolor="#4472c4 [3204]" strokeweight="1pt">
                  <v:stroke joinstyle="miter"/>
                </v:line>
                <v:shape id="文本框 143" o:spid="_x0000_s1031" type="#_x0000_t202" style="position:absolute;left:9398;top:1307;width:10032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" filled="f" stroked="f" strokeweight=".5pt">
                  <v:textbox>
                    <w:txbxContent>
                      <w:p w14:paraId="1497D119" w14:textId="77777777" w:rsidR="00D807E1" w:rsidRPr="00802BD9" w:rsidRDefault="00D807E1">
                        <w:pPr>
                          <w:rPr>
                            <w:sz w:val="16"/>
                          </w:rPr>
                        </w:pPr>
                        <w:r w:rsidRPr="00802BD9">
                          <w:rPr>
                            <w:sz w:val="16"/>
                          </w:rPr>
                          <w:t>“Xn-like” interface</w:t>
                        </w:r>
                      </w:p>
                    </w:txbxContent>
                  </v:textbox>
                </v:shape>
                <v:rect id="矩形 147" o:spid="_x0000_s1032" style="position:absolute;left:2188;top:1517;width:7747;height:4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" fillcolor="#4472c4 [3204]" strokecolor="#1f3763 [1604]" strokeweight="1pt">
                  <v:textbox>
                    <w:txbxContent>
                      <w:p w14:paraId="11177C28" w14:textId="77777777" w:rsidR="00D807E1" w:rsidRDefault="00D807E1" w:rsidP="00EF6DE0">
                        <w:pPr>
                          <w:pStyle w:val="aff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eastAsia="等线"/>
                            <w:color w:val="FFFFFF"/>
                            <w:sz w:val="20"/>
                            <w:szCs w:val="20"/>
                          </w:rPr>
                          <w:t>6G RAN node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0199A40" w14:textId="332507A9" w:rsidR="00BF3D73" w:rsidRPr="005323E4" w:rsidRDefault="00BF3D73" w:rsidP="00BF3D73">
      <w:pPr>
        <w:pStyle w:val="afe"/>
        <w:jc w:val="center"/>
        <w:rPr>
          <w:i w:val="0"/>
          <w:color w:val="auto"/>
          <w:lang w:eastAsia="zh-CN"/>
        </w:rPr>
      </w:pPr>
      <w:r w:rsidRPr="005323E4">
        <w:rPr>
          <w:i w:val="0"/>
          <w:color w:val="auto"/>
        </w:rPr>
        <w:t xml:space="preserve">Figure </w:t>
      </w:r>
      <w:r w:rsidRPr="005323E4">
        <w:rPr>
          <w:i w:val="0"/>
          <w:color w:val="auto"/>
        </w:rPr>
        <w:fldChar w:fldCharType="begin"/>
      </w:r>
      <w:r w:rsidRPr="005323E4">
        <w:rPr>
          <w:i w:val="0"/>
          <w:color w:val="auto"/>
        </w:rPr>
        <w:instrText xml:space="preserve"> SEQ Figure \* ARABIC </w:instrText>
      </w:r>
      <w:r w:rsidRPr="005323E4">
        <w:rPr>
          <w:i w:val="0"/>
          <w:color w:val="auto"/>
        </w:rPr>
        <w:fldChar w:fldCharType="separate"/>
      </w:r>
      <w:r w:rsidR="008241DF">
        <w:rPr>
          <w:i w:val="0"/>
          <w:noProof/>
          <w:color w:val="auto"/>
        </w:rPr>
        <w:t>1</w:t>
      </w:r>
      <w:r w:rsidRPr="005323E4">
        <w:rPr>
          <w:i w:val="0"/>
          <w:color w:val="auto"/>
        </w:rPr>
        <w:fldChar w:fldCharType="end"/>
      </w:r>
      <w:r>
        <w:rPr>
          <w:i w:val="0"/>
          <w:color w:val="auto"/>
        </w:rPr>
        <w:t xml:space="preserve"> </w:t>
      </w:r>
      <w:proofErr w:type="spellStart"/>
      <w:r>
        <w:rPr>
          <w:i w:val="0"/>
          <w:color w:val="auto"/>
        </w:rPr>
        <w:t>Xn</w:t>
      </w:r>
      <w:proofErr w:type="spellEnd"/>
      <w:r>
        <w:rPr>
          <w:i w:val="0"/>
          <w:color w:val="auto"/>
        </w:rPr>
        <w:t xml:space="preserve">-like interface between </w:t>
      </w:r>
      <w:r w:rsidR="00C54EBA">
        <w:rPr>
          <w:i w:val="0"/>
          <w:color w:val="auto"/>
        </w:rPr>
        <w:t>6G RAN nodes.</w:t>
      </w:r>
    </w:p>
    <w:p w14:paraId="413F33BC" w14:textId="68E80C06" w:rsidR="009E45A9" w:rsidRDefault="009E45A9" w:rsidP="009E45A9">
      <w:pPr>
        <w:rPr>
          <w:lang w:eastAsia="zh-CN"/>
        </w:rPr>
      </w:pPr>
      <w:r>
        <w:rPr>
          <w:lang w:eastAsia="zh-CN"/>
        </w:rPr>
        <w:t xml:space="preserve">For the RAN interfaces, </w:t>
      </w:r>
      <w:r w:rsidR="000A640D">
        <w:rPr>
          <w:lang w:eastAsia="zh-CN"/>
        </w:rPr>
        <w:t>a peer to peer</w:t>
      </w:r>
      <w:r>
        <w:rPr>
          <w:lang w:eastAsia="zh-CN"/>
        </w:rPr>
        <w:t xml:space="preserve"> “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-like” interface between 6G RAN nodes should be introduced for supporting the UE</w:t>
      </w:r>
      <w:r w:rsidR="00AC74AD">
        <w:rPr>
          <w:lang w:eastAsia="zh-CN"/>
        </w:rPr>
        <w:t>’s</w:t>
      </w:r>
      <w:r>
        <w:rPr>
          <w:lang w:eastAsia="zh-CN"/>
        </w:rPr>
        <w:t xml:space="preserve"> mobility, as well as some other features</w:t>
      </w:r>
      <w:r w:rsidR="00AC74AD">
        <w:rPr>
          <w:lang w:eastAsia="zh-CN"/>
        </w:rPr>
        <w:t xml:space="preserve"> (</w:t>
      </w:r>
      <w:r>
        <w:rPr>
          <w:lang w:eastAsia="zh-CN"/>
        </w:rPr>
        <w:t xml:space="preserve">e.g., dual connectivity, </w:t>
      </w:r>
      <w:r w:rsidR="00474CFF">
        <w:rPr>
          <w:lang w:eastAsia="zh-CN"/>
        </w:rPr>
        <w:t>energy</w:t>
      </w:r>
      <w:r>
        <w:rPr>
          <w:lang w:eastAsia="zh-CN"/>
        </w:rPr>
        <w:t xml:space="preserve"> saving, resource coordination,</w:t>
      </w:r>
      <w:r w:rsidR="00AC74AD">
        <w:rPr>
          <w:lang w:eastAsia="zh-CN"/>
        </w:rPr>
        <w:t xml:space="preserve"> etc.)</w:t>
      </w:r>
      <w:r>
        <w:rPr>
          <w:lang w:eastAsia="zh-CN"/>
        </w:rPr>
        <w:t xml:space="preserve"> if the necessity can be justified. In addition, the new services (e.g., AI, Sensing) in 6G may also have new requirements on coordination</w:t>
      </w:r>
      <w:r w:rsidR="000A640D">
        <w:rPr>
          <w:lang w:eastAsia="zh-CN"/>
        </w:rPr>
        <w:t xml:space="preserve"> via the “</w:t>
      </w:r>
      <w:proofErr w:type="spellStart"/>
      <w:r w:rsidR="000A640D">
        <w:rPr>
          <w:lang w:eastAsia="zh-CN"/>
        </w:rPr>
        <w:t>Xn</w:t>
      </w:r>
      <w:proofErr w:type="spellEnd"/>
      <w:r w:rsidR="000A640D">
        <w:rPr>
          <w:lang w:eastAsia="zh-CN"/>
        </w:rPr>
        <w:t>-like” interface</w:t>
      </w:r>
      <w:r>
        <w:rPr>
          <w:lang w:eastAsia="zh-CN"/>
        </w:rPr>
        <w:t xml:space="preserve"> between 6G RAN nodes. </w:t>
      </w:r>
    </w:p>
    <w:p w14:paraId="30B08CC3" w14:textId="59418E95" w:rsidR="009E45A9" w:rsidRDefault="009E45A9" w:rsidP="009E45A9">
      <w:pPr>
        <w:rPr>
          <w:lang w:eastAsia="zh-CN"/>
        </w:rPr>
      </w:pPr>
      <w:r w:rsidRPr="00E74BA6">
        <w:rPr>
          <w:rFonts w:eastAsia="Malgun Gothic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1594086" wp14:editId="080D3BB6">
                <wp:simplePos x="0" y="0"/>
                <wp:positionH relativeFrom="margin">
                  <wp:align>left</wp:align>
                </wp:positionH>
                <wp:positionV relativeFrom="paragraph">
                  <wp:posOffset>382905</wp:posOffset>
                </wp:positionV>
                <wp:extent cx="6040755" cy="1507490"/>
                <wp:effectExtent l="0" t="0" r="17145" b="16510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0755" cy="150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CC7B89" w14:textId="77777777" w:rsidR="00D807E1" w:rsidRPr="00211233" w:rsidRDefault="00D807E1" w:rsidP="009E45A9">
                            <w:pPr>
                              <w:pStyle w:val="TH"/>
                              <w:ind w:left="425"/>
                              <w:jc w:val="left"/>
                              <w:rPr>
                                <w:b w:val="0"/>
                                <w:color w:val="FF0000"/>
                                <w:sz w:val="18"/>
                              </w:rPr>
                            </w:pPr>
                            <w:r w:rsidRPr="00211233">
                              <w:rPr>
                                <w:b w:val="0"/>
                                <w:color w:val="FF0000"/>
                                <w:sz w:val="18"/>
                              </w:rPr>
                              <w:t>--------------Excerpt from T</w:t>
                            </w:r>
                            <w:r>
                              <w:rPr>
                                <w:b w:val="0"/>
                                <w:color w:val="FF0000"/>
                                <w:sz w:val="18"/>
                              </w:rPr>
                              <w:t>S</w:t>
                            </w:r>
                            <w:r w:rsidRPr="00211233">
                              <w:rPr>
                                <w:b w:val="0"/>
                                <w:color w:val="FF0000"/>
                                <w:sz w:val="18"/>
                              </w:rPr>
                              <w:t xml:space="preserve"> 38.</w:t>
                            </w:r>
                            <w:r>
                              <w:rPr>
                                <w:b w:val="0"/>
                                <w:color w:val="FF0000"/>
                                <w:sz w:val="18"/>
                              </w:rPr>
                              <w:t>420</w:t>
                            </w:r>
                            <w:r w:rsidRPr="00211233">
                              <w:rPr>
                                <w:b w:val="0"/>
                                <w:color w:val="FF0000"/>
                                <w:sz w:val="18"/>
                              </w:rPr>
                              <w:t>--------------</w:t>
                            </w:r>
                          </w:p>
                          <w:p w14:paraId="3FABEBE5" w14:textId="77777777" w:rsidR="00D807E1" w:rsidRPr="00E31842" w:rsidRDefault="00D807E1" w:rsidP="009E45A9">
                            <w:pPr>
                              <w:rPr>
                                <w:rFonts w:eastAsia="Malgun Gothic"/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The general principles for the specification of the Xn interface are as follows:</w:t>
                            </w:r>
                          </w:p>
                          <w:p w14:paraId="418581B7" w14:textId="77777777" w:rsidR="00D807E1" w:rsidRPr="00E31842" w:rsidRDefault="00D807E1" w:rsidP="009E45A9">
                            <w:pPr>
                              <w:pStyle w:val="B1"/>
                              <w:rPr>
                                <w:rFonts w:eastAsia="Malgun Gothic"/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-</w:t>
                            </w: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ab/>
                              <w:t>the Xn interface is open;</w:t>
                            </w:r>
                          </w:p>
                          <w:p w14:paraId="39CE2066" w14:textId="77777777" w:rsidR="00D807E1" w:rsidRPr="00E31842" w:rsidRDefault="00D807E1" w:rsidP="009E45A9">
                            <w:pPr>
                              <w:pStyle w:val="B1"/>
                              <w:rPr>
                                <w:rFonts w:eastAsia="Malgun Gothic"/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-</w:t>
                            </w: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ab/>
                              <w:t>the Xn interface supports the exchange of signalling information between two NG-RAN nodes, and the forwarding of PDUs to the respective tunnel endpoints;</w:t>
                            </w:r>
                          </w:p>
                          <w:p w14:paraId="33BDB781" w14:textId="77777777" w:rsidR="00D807E1" w:rsidRPr="00E31842" w:rsidRDefault="00D807E1" w:rsidP="009E45A9">
                            <w:pPr>
                              <w:pStyle w:val="B1"/>
                              <w:rPr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-</w:t>
                            </w: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ab/>
                              <w:t>from a logical standpoint, the Xn is a point-to-point interface between two NG-RAN nodes. A point-to-point logical interface should be feasible even in the absence of a physical direct connection between the two NG-RAN nodes.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94086" id="文本框 3" o:spid="_x0000_s1033" type="#_x0000_t202" style="position:absolute;margin-left:0;margin-top:30.15pt;width:475.65pt;height:118.7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">
                <v:textbox>
                  <w:txbxContent>
                    <w:p w14:paraId="00CC7B89" w14:textId="77777777" w:rsidR="00D807E1" w:rsidRPr="00211233" w:rsidRDefault="00D807E1" w:rsidP="009E45A9">
                      <w:pPr>
                        <w:pStyle w:val="TH"/>
                        <w:ind w:left="425"/>
                        <w:jc w:val="left"/>
                        <w:rPr>
                          <w:b w:val="0"/>
                          <w:color w:val="FF0000"/>
                          <w:sz w:val="18"/>
                        </w:rPr>
                      </w:pPr>
                      <w:r w:rsidRPr="00211233">
                        <w:rPr>
                          <w:b w:val="0"/>
                          <w:color w:val="FF0000"/>
                          <w:sz w:val="18"/>
                        </w:rPr>
                        <w:t>--------------Excerpt from T</w:t>
                      </w:r>
                      <w:r>
                        <w:rPr>
                          <w:b w:val="0"/>
                          <w:color w:val="FF0000"/>
                          <w:sz w:val="18"/>
                        </w:rPr>
                        <w:t>S</w:t>
                      </w:r>
                      <w:r w:rsidRPr="00211233">
                        <w:rPr>
                          <w:b w:val="0"/>
                          <w:color w:val="FF0000"/>
                          <w:sz w:val="18"/>
                        </w:rPr>
                        <w:t xml:space="preserve"> 38.</w:t>
                      </w:r>
                      <w:r>
                        <w:rPr>
                          <w:b w:val="0"/>
                          <w:color w:val="FF0000"/>
                          <w:sz w:val="18"/>
                        </w:rPr>
                        <w:t>420</w:t>
                      </w:r>
                      <w:r w:rsidRPr="00211233">
                        <w:rPr>
                          <w:b w:val="0"/>
                          <w:color w:val="FF0000"/>
                          <w:sz w:val="18"/>
                        </w:rPr>
                        <w:t>--------------</w:t>
                      </w:r>
                    </w:p>
                    <w:p w14:paraId="3FABEBE5" w14:textId="77777777" w:rsidR="00D807E1" w:rsidRPr="00E31842" w:rsidRDefault="00D807E1" w:rsidP="009E45A9">
                      <w:pPr>
                        <w:rPr>
                          <w:rFonts w:eastAsia="Malgun Gothic"/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The general principles for the specification of the Xn interface are as follows:</w:t>
                      </w:r>
                    </w:p>
                    <w:p w14:paraId="418581B7" w14:textId="77777777" w:rsidR="00D807E1" w:rsidRPr="00E31842" w:rsidRDefault="00D807E1" w:rsidP="009E45A9">
                      <w:pPr>
                        <w:pStyle w:val="B1"/>
                        <w:rPr>
                          <w:rFonts w:eastAsia="Malgun Gothic"/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-</w:t>
                      </w:r>
                      <w:r w:rsidRPr="00E31842">
                        <w:rPr>
                          <w:rFonts w:eastAsia="Malgun Gothic"/>
                          <w:sz w:val="18"/>
                        </w:rPr>
                        <w:tab/>
                        <w:t>the Xn interface is open;</w:t>
                      </w:r>
                    </w:p>
                    <w:p w14:paraId="39CE2066" w14:textId="77777777" w:rsidR="00D807E1" w:rsidRPr="00E31842" w:rsidRDefault="00D807E1" w:rsidP="009E45A9">
                      <w:pPr>
                        <w:pStyle w:val="B1"/>
                        <w:rPr>
                          <w:rFonts w:eastAsia="Malgun Gothic"/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-</w:t>
                      </w:r>
                      <w:r w:rsidRPr="00E31842">
                        <w:rPr>
                          <w:rFonts w:eastAsia="Malgun Gothic"/>
                          <w:sz w:val="18"/>
                        </w:rPr>
                        <w:tab/>
                        <w:t>the Xn interface supports the exchange of signalling information between two NG-RAN nodes, and the forwarding of PDUs to the respective tunnel endpoints;</w:t>
                      </w:r>
                    </w:p>
                    <w:p w14:paraId="33BDB781" w14:textId="77777777" w:rsidR="00D807E1" w:rsidRPr="00E31842" w:rsidRDefault="00D807E1" w:rsidP="009E45A9">
                      <w:pPr>
                        <w:pStyle w:val="B1"/>
                        <w:rPr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-</w:t>
                      </w:r>
                      <w:r w:rsidRPr="00E31842">
                        <w:rPr>
                          <w:rFonts w:eastAsia="Malgun Gothic"/>
                          <w:sz w:val="18"/>
                        </w:rPr>
                        <w:tab/>
                        <w:t>from a logical standpoint, the Xn is a point-to-point interface between two NG-RAN nodes. A point-to-point logical interface should be feasible even in the absence of a physical direct connection between the two NG-RAN nodes.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eastAsia="zh-CN"/>
        </w:rPr>
        <w:t>Regarding the general principles of such “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-like” interface for 6G, we think it can be similar as the principles for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in 5G, which are excerpted as below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_Ref209521495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41DF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AC74AD">
        <w:rPr>
          <w:lang w:eastAsia="zh-CN"/>
        </w:rPr>
        <w:t xml:space="preserve"> </w:t>
      </w:r>
    </w:p>
    <w:p w14:paraId="26447A1E" w14:textId="1B5D799F" w:rsidR="00CE17A8" w:rsidRPr="00CE17A8" w:rsidRDefault="00CE17A8" w:rsidP="009E45A9">
      <w:r w:rsidRPr="00CE17A8">
        <w:rPr>
          <w:lang w:eastAsia="zh-CN"/>
        </w:rPr>
        <w:lastRenderedPageBreak/>
        <w:t>S</w:t>
      </w:r>
      <w:r w:rsidRPr="00CE17A8">
        <w:rPr>
          <w:rFonts w:hint="eastAsia"/>
          <w:lang w:eastAsia="zh-CN"/>
        </w:rPr>
        <w:t>ince</w:t>
      </w:r>
      <w:r w:rsidRPr="00CE17A8"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 w:rsidR="00A305E7">
        <w:t>TR 38.914</w:t>
      </w:r>
      <w:r w:rsidR="008241DF">
        <w:t xml:space="preserve"> </w:t>
      </w:r>
      <w:r w:rsidR="008241DF">
        <w:fldChar w:fldCharType="begin"/>
      </w:r>
      <w:r w:rsidR="008241DF">
        <w:instrText xml:space="preserve"> REF _Ref219971074 \r \h </w:instrText>
      </w:r>
      <w:r w:rsidR="008241DF">
        <w:fldChar w:fldCharType="separate"/>
      </w:r>
      <w:r w:rsidR="008241DF">
        <w:t>[4]</w:t>
      </w:r>
      <w:r w:rsidR="008241DF">
        <w:fldChar w:fldCharType="end"/>
      </w:r>
      <w:r w:rsidR="00A305E7">
        <w:t xml:space="preserve"> already captured in section 5.2 that “</w:t>
      </w:r>
      <w:r w:rsidR="00A305E7">
        <w:rPr>
          <w:rFonts w:eastAsia="Times New Roman"/>
          <w:lang w:val="nb-NO"/>
        </w:rPr>
        <w:t xml:space="preserve">3GPP defined interfaces for 6G RAN </w:t>
      </w:r>
      <w:r w:rsidR="00A305E7" w:rsidRPr="00233F44">
        <w:rPr>
          <w:rFonts w:eastAsia="Times New Roman"/>
          <w:u w:val="single"/>
          <w:lang w:val="nb-NO"/>
        </w:rPr>
        <w:t>shall be open for multi-vendor interoperability</w:t>
      </w:r>
      <w:r w:rsidR="00A305E7">
        <w:t xml:space="preserve">”. We think the </w:t>
      </w:r>
      <w:r w:rsidR="00233F44">
        <w:t>first bullet is obvious and no need to be repeated in the TR 38.760-3.</w:t>
      </w:r>
    </w:p>
    <w:p w14:paraId="7C94F271" w14:textId="0AF98288" w:rsidR="00A305E7" w:rsidRDefault="00A305E7" w:rsidP="009E45A9">
      <w:pPr>
        <w:rPr>
          <w:b/>
        </w:rPr>
      </w:pPr>
      <w:r>
        <w:rPr>
          <w:b/>
        </w:rPr>
        <w:t>Proposal 1:</w:t>
      </w:r>
      <w:r w:rsidR="00233F44" w:rsidRPr="00233F44">
        <w:rPr>
          <w:rFonts w:eastAsia="等线"/>
          <w:b/>
        </w:rPr>
        <w:t xml:space="preserve"> </w:t>
      </w:r>
      <w:r w:rsidR="00233F44">
        <w:rPr>
          <w:rFonts w:eastAsia="等线"/>
          <w:b/>
        </w:rPr>
        <w:t>“</w:t>
      </w:r>
      <w:proofErr w:type="spellStart"/>
      <w:r w:rsidR="00233F44" w:rsidRPr="00DE153C">
        <w:rPr>
          <w:rFonts w:hint="eastAsia"/>
          <w:b/>
          <w:bCs/>
        </w:rPr>
        <w:t>X</w:t>
      </w:r>
      <w:r w:rsidR="00233F44" w:rsidRPr="00DE153C">
        <w:rPr>
          <w:b/>
          <w:bCs/>
        </w:rPr>
        <w:t>n</w:t>
      </w:r>
      <w:proofErr w:type="spellEnd"/>
      <w:r w:rsidR="00233F44" w:rsidRPr="00DE153C">
        <w:rPr>
          <w:b/>
          <w:bCs/>
        </w:rPr>
        <w:t>-like</w:t>
      </w:r>
      <w:r w:rsidR="00233F44">
        <w:rPr>
          <w:b/>
          <w:bCs/>
        </w:rPr>
        <w:t>”</w:t>
      </w:r>
      <w:r w:rsidR="00233F44" w:rsidRPr="00DE153C">
        <w:rPr>
          <w:b/>
          <w:bCs/>
        </w:rPr>
        <w:t xml:space="preserve"> interface</w:t>
      </w:r>
      <w:r w:rsidR="00233F44">
        <w:rPr>
          <w:b/>
          <w:bCs/>
        </w:rPr>
        <w:t xml:space="preserve"> between 6G RAN nodes</w:t>
      </w:r>
      <w:r w:rsidR="00233F44" w:rsidRPr="00DE153C">
        <w:rPr>
          <w:b/>
          <w:bCs/>
        </w:rPr>
        <w:t xml:space="preserve"> is a P2P interface</w:t>
      </w:r>
      <w:r w:rsidR="00233F44">
        <w:rPr>
          <w:b/>
          <w:bCs/>
        </w:rPr>
        <w:t>.</w:t>
      </w:r>
    </w:p>
    <w:p w14:paraId="0014EA0A" w14:textId="21115661" w:rsidR="009E45A9" w:rsidRDefault="009E45A9" w:rsidP="009E45A9">
      <w:pPr>
        <w:rPr>
          <w:b/>
        </w:rPr>
      </w:pPr>
      <w:r w:rsidRPr="00865B9E">
        <w:rPr>
          <w:b/>
        </w:rPr>
        <w:t xml:space="preserve">Proposal </w:t>
      </w:r>
      <w:r w:rsidR="00233F44">
        <w:rPr>
          <w:b/>
        </w:rPr>
        <w:t>2</w:t>
      </w:r>
      <w:r w:rsidRPr="00865B9E">
        <w:rPr>
          <w:b/>
        </w:rPr>
        <w:t xml:space="preserve">: </w:t>
      </w:r>
      <w:r>
        <w:rPr>
          <w:b/>
        </w:rPr>
        <w:t>RAN3 to r</w:t>
      </w:r>
      <w:r>
        <w:rPr>
          <w:b/>
          <w:bCs/>
          <w:lang w:eastAsia="zh-CN"/>
        </w:rPr>
        <w:t>euse the general principles of</w:t>
      </w:r>
      <w:r w:rsidRPr="00092925">
        <w:rPr>
          <w:b/>
          <w:bCs/>
          <w:lang w:eastAsia="zh-CN"/>
        </w:rPr>
        <w:t xml:space="preserve"> the</w:t>
      </w:r>
      <w:r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Xn</w:t>
      </w:r>
      <w:proofErr w:type="spellEnd"/>
      <w:r w:rsidRPr="00092925">
        <w:rPr>
          <w:b/>
          <w:bCs/>
          <w:lang w:eastAsia="zh-CN"/>
        </w:rPr>
        <w:t xml:space="preserve"> interface</w:t>
      </w:r>
      <w:r>
        <w:rPr>
          <w:b/>
          <w:bCs/>
          <w:lang w:eastAsia="zh-CN"/>
        </w:rPr>
        <w:t xml:space="preserve"> for 6G </w:t>
      </w:r>
      <w:r>
        <w:rPr>
          <w:b/>
        </w:rPr>
        <w:t>“</w:t>
      </w:r>
      <w:proofErr w:type="spellStart"/>
      <w:r w:rsidRPr="00865B9E">
        <w:rPr>
          <w:b/>
        </w:rPr>
        <w:t>Xn</w:t>
      </w:r>
      <w:proofErr w:type="spellEnd"/>
      <w:r w:rsidRPr="00865B9E">
        <w:rPr>
          <w:b/>
        </w:rPr>
        <w:t>-like</w:t>
      </w:r>
      <w:r w:rsidR="001C5E3F">
        <w:rPr>
          <w:b/>
        </w:rPr>
        <w:t>”</w:t>
      </w:r>
      <w:r w:rsidRPr="00865B9E">
        <w:rPr>
          <w:b/>
        </w:rPr>
        <w:t xml:space="preserve"> interface </w:t>
      </w:r>
      <w:r>
        <w:rPr>
          <w:b/>
          <w:bCs/>
          <w:lang w:eastAsia="zh-CN"/>
        </w:rPr>
        <w:t xml:space="preserve">as much as possible, in </w:t>
      </w:r>
      <w:r w:rsidR="00474CFF">
        <w:rPr>
          <w:b/>
          <w:bCs/>
          <w:lang w:eastAsia="zh-CN"/>
        </w:rPr>
        <w:t>particular</w:t>
      </w:r>
      <w:r>
        <w:rPr>
          <w:b/>
        </w:rPr>
        <w:t>:</w:t>
      </w:r>
    </w:p>
    <w:p w14:paraId="3D6322E7" w14:textId="77777777" w:rsidR="009E45A9" w:rsidRPr="0013563F" w:rsidRDefault="009E45A9" w:rsidP="009E45A9">
      <w:pPr>
        <w:pStyle w:val="B1"/>
        <w:rPr>
          <w:b/>
          <w:strike/>
        </w:rPr>
      </w:pPr>
      <w:r w:rsidRPr="0013563F">
        <w:rPr>
          <w:b/>
        </w:rPr>
        <w:t>-</w:t>
      </w:r>
      <w:r w:rsidRPr="0013563F">
        <w:rPr>
          <w:b/>
        </w:rPr>
        <w:tab/>
        <w:t xml:space="preserve">the </w:t>
      </w:r>
      <w:r w:rsidR="001C5E3F">
        <w:rPr>
          <w:b/>
        </w:rPr>
        <w:t>“</w:t>
      </w:r>
      <w:proofErr w:type="spellStart"/>
      <w:r w:rsidR="001C5E3F" w:rsidRPr="00865B9E">
        <w:rPr>
          <w:b/>
        </w:rPr>
        <w:t>Xn</w:t>
      </w:r>
      <w:proofErr w:type="spellEnd"/>
      <w:r w:rsidR="001C5E3F" w:rsidRPr="00865B9E">
        <w:rPr>
          <w:b/>
        </w:rPr>
        <w:t>-like</w:t>
      </w:r>
      <w:r w:rsidR="001C5E3F">
        <w:rPr>
          <w:b/>
        </w:rPr>
        <w:t>”</w:t>
      </w:r>
      <w:r w:rsidR="001C5E3F" w:rsidRPr="00865B9E">
        <w:rPr>
          <w:b/>
        </w:rPr>
        <w:t xml:space="preserve"> </w:t>
      </w:r>
      <w:r w:rsidRPr="0013563F">
        <w:rPr>
          <w:b/>
        </w:rPr>
        <w:t xml:space="preserve">interface shall support the exchange of signalling information between </w:t>
      </w:r>
      <w:r>
        <w:rPr>
          <w:b/>
        </w:rPr>
        <w:t>two</w:t>
      </w:r>
      <w:r w:rsidRPr="0013563F">
        <w:rPr>
          <w:b/>
        </w:rPr>
        <w:t xml:space="preserve"> endpoints, </w:t>
      </w:r>
      <w:r>
        <w:rPr>
          <w:b/>
        </w:rPr>
        <w:t xml:space="preserve">and the </w:t>
      </w:r>
      <w:r w:rsidRPr="0013563F">
        <w:rPr>
          <w:b/>
        </w:rPr>
        <w:t xml:space="preserve">forwarding </w:t>
      </w:r>
      <w:r>
        <w:rPr>
          <w:b/>
        </w:rPr>
        <w:t xml:space="preserve">of PDUs </w:t>
      </w:r>
      <w:r w:rsidRPr="0013563F">
        <w:rPr>
          <w:b/>
        </w:rPr>
        <w:t>to the respective</w:t>
      </w:r>
      <w:r>
        <w:rPr>
          <w:b/>
        </w:rPr>
        <w:t xml:space="preserve"> </w:t>
      </w:r>
      <w:r w:rsidRPr="0013563F">
        <w:rPr>
          <w:b/>
        </w:rPr>
        <w:t>endpoints;</w:t>
      </w:r>
    </w:p>
    <w:p w14:paraId="1F3EC446" w14:textId="77777777" w:rsidR="009E45A9" w:rsidRPr="0013563F" w:rsidRDefault="009E45A9" w:rsidP="009E45A9">
      <w:pPr>
        <w:pStyle w:val="B1"/>
        <w:rPr>
          <w:b/>
        </w:rPr>
      </w:pPr>
      <w:r w:rsidRPr="0013563F">
        <w:rPr>
          <w:b/>
        </w:rPr>
        <w:t>-</w:t>
      </w:r>
      <w:r w:rsidRPr="0013563F">
        <w:rPr>
          <w:b/>
        </w:rPr>
        <w:tab/>
        <w:t xml:space="preserve">from a logical standpoint, the </w:t>
      </w:r>
      <w:r w:rsidR="001C5E3F">
        <w:rPr>
          <w:b/>
        </w:rPr>
        <w:t>“</w:t>
      </w:r>
      <w:proofErr w:type="spellStart"/>
      <w:r w:rsidR="001C5E3F" w:rsidRPr="00865B9E">
        <w:rPr>
          <w:b/>
        </w:rPr>
        <w:t>Xn</w:t>
      </w:r>
      <w:proofErr w:type="spellEnd"/>
      <w:r w:rsidR="001C5E3F" w:rsidRPr="00865B9E">
        <w:rPr>
          <w:b/>
        </w:rPr>
        <w:t>-like</w:t>
      </w:r>
      <w:r w:rsidR="001C5E3F">
        <w:rPr>
          <w:b/>
        </w:rPr>
        <w:t>”</w:t>
      </w:r>
      <w:r w:rsidR="001C5E3F" w:rsidRPr="00865B9E">
        <w:rPr>
          <w:b/>
        </w:rPr>
        <w:t xml:space="preserve"> </w:t>
      </w:r>
      <w:r w:rsidRPr="0013563F">
        <w:rPr>
          <w:b/>
        </w:rPr>
        <w:t xml:space="preserve">is a point-to-point interface between </w:t>
      </w:r>
      <w:r>
        <w:rPr>
          <w:b/>
        </w:rPr>
        <w:t>two</w:t>
      </w:r>
      <w:r w:rsidRPr="0013563F">
        <w:rPr>
          <w:b/>
        </w:rPr>
        <w:t xml:space="preserve"> endpoints. A point-to-point logical interface should be feasible even in the absence of a physical direct connection between the endpoints.</w:t>
      </w:r>
    </w:p>
    <w:p w14:paraId="769F3C12" w14:textId="77777777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Conclusion</w:t>
      </w:r>
    </w:p>
    <w:p w14:paraId="55D064F7" w14:textId="68654716" w:rsidR="005C0A63" w:rsidRDefault="005E66A7" w:rsidP="00830C54">
      <w:r>
        <w:t>This paper investigate</w:t>
      </w:r>
      <w:r w:rsidR="00712725">
        <w:t>d the</w:t>
      </w:r>
      <w:r>
        <w:t xml:space="preserve"> </w:t>
      </w:r>
      <w:r w:rsidR="00712725">
        <w:rPr>
          <w:lang w:eastAsia="zh-CN"/>
        </w:rPr>
        <w:t>interface between 6G RAN nodes</w:t>
      </w:r>
      <w:r w:rsidR="00AD1B48">
        <w:rPr>
          <w:lang w:eastAsia="zh-CN"/>
        </w:rPr>
        <w:t xml:space="preserve">, </w:t>
      </w:r>
      <w:r>
        <w:rPr>
          <w:lang w:eastAsia="zh-CN"/>
        </w:rPr>
        <w:t>the following observations and proposals are derived:</w:t>
      </w:r>
    </w:p>
    <w:p w14:paraId="36BE3D42" w14:textId="77777777" w:rsidR="00817315" w:rsidRPr="00817315" w:rsidRDefault="00817315" w:rsidP="001552FB">
      <w:pPr>
        <w:rPr>
          <w:b/>
          <w:color w:val="0070C0"/>
          <w:u w:val="single"/>
        </w:rPr>
      </w:pPr>
      <w:proofErr w:type="spellStart"/>
      <w:r w:rsidRPr="00817315">
        <w:rPr>
          <w:b/>
          <w:color w:val="0070C0"/>
          <w:u w:val="single"/>
        </w:rPr>
        <w:t>Xn</w:t>
      </w:r>
      <w:proofErr w:type="spellEnd"/>
      <w:r w:rsidRPr="00817315">
        <w:rPr>
          <w:b/>
          <w:color w:val="0070C0"/>
          <w:u w:val="single"/>
        </w:rPr>
        <w:t>-like interface between RAN nodes</w:t>
      </w:r>
    </w:p>
    <w:p w14:paraId="1EB467E8" w14:textId="77777777" w:rsidR="008241DF" w:rsidRDefault="008241DF" w:rsidP="005227F5">
      <w:pPr>
        <w:rPr>
          <w:b/>
          <w:bCs/>
        </w:rPr>
      </w:pPr>
      <w:r>
        <w:rPr>
          <w:b/>
        </w:rPr>
        <w:t>Proposal 1:</w:t>
      </w:r>
      <w:r w:rsidRPr="00233F44">
        <w:rPr>
          <w:rFonts w:eastAsia="等线"/>
          <w:b/>
        </w:rPr>
        <w:t xml:space="preserve"> </w:t>
      </w:r>
      <w:r>
        <w:rPr>
          <w:rFonts w:eastAsia="等线"/>
          <w:b/>
        </w:rPr>
        <w:t>“</w:t>
      </w:r>
      <w:proofErr w:type="spellStart"/>
      <w:r w:rsidRPr="00DE153C">
        <w:rPr>
          <w:rFonts w:hint="eastAsia"/>
          <w:b/>
          <w:bCs/>
        </w:rPr>
        <w:t>X</w:t>
      </w:r>
      <w:r w:rsidRPr="00DE153C">
        <w:rPr>
          <w:b/>
          <w:bCs/>
        </w:rPr>
        <w:t>n</w:t>
      </w:r>
      <w:proofErr w:type="spellEnd"/>
      <w:r w:rsidRPr="00DE153C">
        <w:rPr>
          <w:b/>
          <w:bCs/>
        </w:rPr>
        <w:t>-like</w:t>
      </w:r>
      <w:r>
        <w:rPr>
          <w:b/>
          <w:bCs/>
        </w:rPr>
        <w:t>”</w:t>
      </w:r>
      <w:r w:rsidRPr="00DE153C">
        <w:rPr>
          <w:b/>
          <w:bCs/>
        </w:rPr>
        <w:t xml:space="preserve"> interface</w:t>
      </w:r>
      <w:r>
        <w:rPr>
          <w:b/>
          <w:bCs/>
        </w:rPr>
        <w:t xml:space="preserve"> between 6G RAN nodes</w:t>
      </w:r>
      <w:r w:rsidRPr="00DE153C">
        <w:rPr>
          <w:b/>
          <w:bCs/>
        </w:rPr>
        <w:t xml:space="preserve"> is a P2P interface</w:t>
      </w:r>
      <w:r>
        <w:rPr>
          <w:b/>
          <w:bCs/>
        </w:rPr>
        <w:t>.</w:t>
      </w:r>
    </w:p>
    <w:p w14:paraId="3B40EB89" w14:textId="7B1C55CB" w:rsidR="005227F5" w:rsidRDefault="001552FB" w:rsidP="005227F5">
      <w:pPr>
        <w:rPr>
          <w:b/>
        </w:rPr>
      </w:pPr>
      <w:r w:rsidRPr="00865B9E">
        <w:rPr>
          <w:b/>
        </w:rPr>
        <w:t xml:space="preserve">Proposal </w:t>
      </w:r>
      <w:r w:rsidR="008241DF">
        <w:rPr>
          <w:b/>
        </w:rPr>
        <w:t>2</w:t>
      </w:r>
      <w:r w:rsidRPr="00865B9E">
        <w:rPr>
          <w:b/>
        </w:rPr>
        <w:t xml:space="preserve">: </w:t>
      </w:r>
      <w:r w:rsidR="005227F5">
        <w:rPr>
          <w:b/>
        </w:rPr>
        <w:t>RAN3 to r</w:t>
      </w:r>
      <w:r w:rsidR="005227F5">
        <w:rPr>
          <w:b/>
          <w:bCs/>
          <w:lang w:eastAsia="zh-CN"/>
        </w:rPr>
        <w:t>euse the general principles of</w:t>
      </w:r>
      <w:r w:rsidR="005227F5" w:rsidRPr="00092925">
        <w:rPr>
          <w:b/>
          <w:bCs/>
          <w:lang w:eastAsia="zh-CN"/>
        </w:rPr>
        <w:t xml:space="preserve"> the</w:t>
      </w:r>
      <w:r w:rsidR="005227F5">
        <w:rPr>
          <w:b/>
          <w:bCs/>
          <w:lang w:eastAsia="zh-CN"/>
        </w:rPr>
        <w:t xml:space="preserve"> </w:t>
      </w:r>
      <w:proofErr w:type="spellStart"/>
      <w:r w:rsidR="005227F5">
        <w:rPr>
          <w:b/>
          <w:bCs/>
          <w:lang w:eastAsia="zh-CN"/>
        </w:rPr>
        <w:t>Xn</w:t>
      </w:r>
      <w:proofErr w:type="spellEnd"/>
      <w:r w:rsidR="005227F5" w:rsidRPr="00092925">
        <w:rPr>
          <w:b/>
          <w:bCs/>
          <w:lang w:eastAsia="zh-CN"/>
        </w:rPr>
        <w:t xml:space="preserve"> interface</w:t>
      </w:r>
      <w:r w:rsidR="005227F5">
        <w:rPr>
          <w:b/>
          <w:bCs/>
          <w:lang w:eastAsia="zh-CN"/>
        </w:rPr>
        <w:t xml:space="preserve"> for 6G </w:t>
      </w:r>
      <w:r w:rsidR="005227F5">
        <w:rPr>
          <w:b/>
        </w:rPr>
        <w:t>“</w:t>
      </w:r>
      <w:proofErr w:type="spellStart"/>
      <w:r w:rsidR="005227F5" w:rsidRPr="00865B9E">
        <w:rPr>
          <w:b/>
        </w:rPr>
        <w:t>Xn</w:t>
      </w:r>
      <w:proofErr w:type="spellEnd"/>
      <w:r w:rsidR="005227F5" w:rsidRPr="00865B9E">
        <w:rPr>
          <w:b/>
        </w:rPr>
        <w:t>-like</w:t>
      </w:r>
      <w:r w:rsidR="005227F5">
        <w:rPr>
          <w:b/>
        </w:rPr>
        <w:t>”</w:t>
      </w:r>
      <w:r w:rsidR="005227F5" w:rsidRPr="00865B9E">
        <w:rPr>
          <w:b/>
        </w:rPr>
        <w:t xml:space="preserve"> interface </w:t>
      </w:r>
      <w:r w:rsidR="005227F5">
        <w:rPr>
          <w:b/>
          <w:bCs/>
          <w:lang w:eastAsia="zh-CN"/>
        </w:rPr>
        <w:t>as much as possible, in particular</w:t>
      </w:r>
      <w:r w:rsidR="005227F5">
        <w:rPr>
          <w:b/>
        </w:rPr>
        <w:t>:</w:t>
      </w:r>
    </w:p>
    <w:p w14:paraId="4498C973" w14:textId="77777777" w:rsidR="005227F5" w:rsidRPr="0013563F" w:rsidRDefault="005227F5" w:rsidP="005227F5">
      <w:pPr>
        <w:pStyle w:val="B1"/>
        <w:rPr>
          <w:b/>
          <w:strike/>
        </w:rPr>
      </w:pPr>
      <w:r w:rsidRPr="0013563F">
        <w:rPr>
          <w:b/>
        </w:rPr>
        <w:t>-</w:t>
      </w:r>
      <w:r w:rsidRPr="0013563F">
        <w:rPr>
          <w:b/>
        </w:rPr>
        <w:tab/>
        <w:t xml:space="preserve">the </w:t>
      </w:r>
      <w:r>
        <w:rPr>
          <w:b/>
        </w:rPr>
        <w:t>“</w:t>
      </w:r>
      <w:proofErr w:type="spellStart"/>
      <w:r w:rsidRPr="00865B9E">
        <w:rPr>
          <w:b/>
        </w:rPr>
        <w:t>Xn</w:t>
      </w:r>
      <w:proofErr w:type="spellEnd"/>
      <w:r w:rsidRPr="00865B9E">
        <w:rPr>
          <w:b/>
        </w:rPr>
        <w:t>-like</w:t>
      </w:r>
      <w:r>
        <w:rPr>
          <w:b/>
        </w:rPr>
        <w:t>”</w:t>
      </w:r>
      <w:r w:rsidRPr="00865B9E">
        <w:rPr>
          <w:b/>
        </w:rPr>
        <w:t xml:space="preserve"> </w:t>
      </w:r>
      <w:r w:rsidRPr="0013563F">
        <w:rPr>
          <w:b/>
        </w:rPr>
        <w:t xml:space="preserve">interface shall support the exchange of signalling information between </w:t>
      </w:r>
      <w:r>
        <w:rPr>
          <w:b/>
        </w:rPr>
        <w:t>two</w:t>
      </w:r>
      <w:r w:rsidRPr="0013563F">
        <w:rPr>
          <w:b/>
        </w:rPr>
        <w:t xml:space="preserve"> endpoints, </w:t>
      </w:r>
      <w:r>
        <w:rPr>
          <w:b/>
        </w:rPr>
        <w:t xml:space="preserve">and the </w:t>
      </w:r>
      <w:r w:rsidRPr="0013563F">
        <w:rPr>
          <w:b/>
        </w:rPr>
        <w:t xml:space="preserve">forwarding </w:t>
      </w:r>
      <w:r>
        <w:rPr>
          <w:b/>
        </w:rPr>
        <w:t xml:space="preserve">of PDUs </w:t>
      </w:r>
      <w:r w:rsidRPr="0013563F">
        <w:rPr>
          <w:b/>
        </w:rPr>
        <w:t>to the respective</w:t>
      </w:r>
      <w:r>
        <w:rPr>
          <w:b/>
        </w:rPr>
        <w:t xml:space="preserve"> </w:t>
      </w:r>
      <w:r w:rsidRPr="0013563F">
        <w:rPr>
          <w:b/>
        </w:rPr>
        <w:t>endpoints;</w:t>
      </w:r>
    </w:p>
    <w:p w14:paraId="34752316" w14:textId="77777777" w:rsidR="001552FB" w:rsidRPr="0013563F" w:rsidRDefault="005227F5" w:rsidP="005227F5">
      <w:pPr>
        <w:pStyle w:val="B1"/>
        <w:rPr>
          <w:b/>
        </w:rPr>
      </w:pPr>
      <w:r w:rsidRPr="0013563F">
        <w:rPr>
          <w:b/>
        </w:rPr>
        <w:t>-</w:t>
      </w:r>
      <w:r w:rsidRPr="0013563F">
        <w:rPr>
          <w:b/>
        </w:rPr>
        <w:tab/>
        <w:t xml:space="preserve">from a logical standpoint, the </w:t>
      </w:r>
      <w:r>
        <w:rPr>
          <w:b/>
        </w:rPr>
        <w:t>“</w:t>
      </w:r>
      <w:proofErr w:type="spellStart"/>
      <w:r w:rsidRPr="00865B9E">
        <w:rPr>
          <w:b/>
        </w:rPr>
        <w:t>Xn</w:t>
      </w:r>
      <w:proofErr w:type="spellEnd"/>
      <w:r w:rsidRPr="00865B9E">
        <w:rPr>
          <w:b/>
        </w:rPr>
        <w:t>-like</w:t>
      </w:r>
      <w:r>
        <w:rPr>
          <w:b/>
        </w:rPr>
        <w:t>”</w:t>
      </w:r>
      <w:r w:rsidRPr="00865B9E">
        <w:rPr>
          <w:b/>
        </w:rPr>
        <w:t xml:space="preserve"> </w:t>
      </w:r>
      <w:r w:rsidRPr="0013563F">
        <w:rPr>
          <w:b/>
        </w:rPr>
        <w:t xml:space="preserve">is a point-to-point interface between </w:t>
      </w:r>
      <w:r>
        <w:rPr>
          <w:b/>
        </w:rPr>
        <w:t>two</w:t>
      </w:r>
      <w:r w:rsidRPr="0013563F">
        <w:rPr>
          <w:b/>
        </w:rPr>
        <w:t xml:space="preserve"> endpoints. A point-to-point logical interface should be feasible even in the absence of a physical direct connection between the endpoints.</w:t>
      </w:r>
    </w:p>
    <w:p w14:paraId="3C00F006" w14:textId="77777777" w:rsidR="00830C54" w:rsidRPr="00A567A1" w:rsidRDefault="00830C54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Reference</w:t>
      </w:r>
    </w:p>
    <w:p w14:paraId="0B04E888" w14:textId="633A3899" w:rsidR="00852A68" w:rsidRDefault="00830C54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5" w:name="_Ref208999684"/>
      <w:r w:rsidRPr="00830C54">
        <w:rPr>
          <w:lang w:eastAsia="zh-CN"/>
        </w:rPr>
        <w:t>RP-</w:t>
      </w:r>
      <w:r w:rsidR="004D3136" w:rsidRPr="00830C54">
        <w:rPr>
          <w:lang w:eastAsia="zh-CN"/>
        </w:rPr>
        <w:t>25</w:t>
      </w:r>
      <w:r w:rsidR="00692B58">
        <w:rPr>
          <w:lang w:eastAsia="zh-CN"/>
        </w:rPr>
        <w:t>3876</w:t>
      </w:r>
      <w:r w:rsidR="004D3136">
        <w:rPr>
          <w:lang w:eastAsia="zh-CN"/>
        </w:rPr>
        <w:t xml:space="preserve"> </w:t>
      </w:r>
      <w:r w:rsidRPr="00830C54">
        <w:rPr>
          <w:lang w:eastAsia="zh-CN"/>
        </w:rPr>
        <w:t>Revised SID: Study on 6G Radio</w:t>
      </w:r>
      <w:r>
        <w:rPr>
          <w:lang w:eastAsia="zh-CN"/>
        </w:rPr>
        <w:t xml:space="preserve">, </w:t>
      </w:r>
      <w:r w:rsidRPr="00830C54">
        <w:rPr>
          <w:lang w:eastAsia="zh-CN"/>
        </w:rPr>
        <w:t>NTT DOCOMO, CMCC, AT&amp;T, Vodafone</w:t>
      </w:r>
      <w:bookmarkEnd w:id="5"/>
    </w:p>
    <w:p w14:paraId="4B9A3E37" w14:textId="4051CE5F" w:rsidR="00692B58" w:rsidRDefault="00692B58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6" w:name="_Ref219971054"/>
      <w:r>
        <w:rPr>
          <w:lang w:eastAsia="zh-CN"/>
        </w:rPr>
        <w:t>Chair notes of 3GPP RAN3 #130 meeting.</w:t>
      </w:r>
      <w:bookmarkEnd w:id="6"/>
    </w:p>
    <w:p w14:paraId="56594E6B" w14:textId="77777777" w:rsidR="00625FEB" w:rsidRPr="00994390" w:rsidRDefault="00625FEB" w:rsidP="00625FEB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7" w:name="_Ref209521495"/>
      <w:bookmarkStart w:id="8" w:name="_Ref210118318"/>
      <w:bookmarkStart w:id="9" w:name="_Ref208999667"/>
      <w:r w:rsidRPr="00994390">
        <w:rPr>
          <w:lang w:eastAsia="zh-CN"/>
        </w:rPr>
        <w:t xml:space="preserve">3GPP TS 38.420, NG-RAN; </w:t>
      </w:r>
      <w:proofErr w:type="spellStart"/>
      <w:r w:rsidRPr="00994390">
        <w:rPr>
          <w:lang w:eastAsia="zh-CN"/>
        </w:rPr>
        <w:t>Xn</w:t>
      </w:r>
      <w:proofErr w:type="spellEnd"/>
      <w:r w:rsidRPr="00994390">
        <w:rPr>
          <w:lang w:eastAsia="zh-CN"/>
        </w:rPr>
        <w:t xml:space="preserve"> general aspects and principles.</w:t>
      </w:r>
      <w:bookmarkEnd w:id="7"/>
    </w:p>
    <w:p w14:paraId="7DD8F905" w14:textId="77777777" w:rsidR="008241DF" w:rsidRDefault="008241DF" w:rsidP="008241DF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10" w:name="_Ref219971074"/>
      <w:r>
        <w:rPr>
          <w:lang w:eastAsia="zh-CN"/>
        </w:rPr>
        <w:t>3GPP TR 38.914, Study on the 6G Scenarios and Requirement; (Release 20).</w:t>
      </w:r>
      <w:bookmarkEnd w:id="10"/>
    </w:p>
    <w:p w14:paraId="003A24E2" w14:textId="77777777" w:rsidR="00994390" w:rsidRPr="00994390" w:rsidRDefault="00994390" w:rsidP="00DA7836">
      <w:pPr>
        <w:spacing w:before="120" w:after="120" w:line="300" w:lineRule="auto"/>
        <w:rPr>
          <w:lang w:eastAsia="zh-CN"/>
        </w:rPr>
      </w:pPr>
    </w:p>
    <w:bookmarkEnd w:id="8"/>
    <w:bookmarkEnd w:id="9"/>
    <w:p w14:paraId="51A5B2FD" w14:textId="77777777" w:rsidR="008E0EC0" w:rsidRDefault="008E0EC0" w:rsidP="00830C54">
      <w:pPr>
        <w:rPr>
          <w:lang w:eastAsia="zh-CN"/>
        </w:rPr>
      </w:pPr>
    </w:p>
    <w:p w14:paraId="5CD0794A" w14:textId="77777777" w:rsidR="00DA7836" w:rsidRDefault="00DA7836">
      <w:pPr>
        <w:spacing w:after="0"/>
        <w:rPr>
          <w:rFonts w:ascii="Arial" w:hAnsi="Arial" w:cs="Arial"/>
          <w:sz w:val="36"/>
        </w:rPr>
      </w:pPr>
      <w:r>
        <w:rPr>
          <w:rFonts w:cs="Arial"/>
        </w:rPr>
        <w:br w:type="page"/>
      </w:r>
    </w:p>
    <w:p w14:paraId="44C9EAE4" w14:textId="77777777" w:rsidR="006142B9" w:rsidRDefault="00A840ED" w:rsidP="00A840ED">
      <w:pPr>
        <w:pStyle w:val="1"/>
        <w:rPr>
          <w:rFonts w:cs="Arial"/>
        </w:rPr>
      </w:pPr>
      <w:r>
        <w:rPr>
          <w:rFonts w:cs="Arial"/>
        </w:rPr>
        <w:lastRenderedPageBreak/>
        <w:t xml:space="preserve">Annex: </w:t>
      </w:r>
      <w:r w:rsidR="00EE0733" w:rsidRPr="00A567A1">
        <w:rPr>
          <w:rFonts w:cs="Arial"/>
        </w:rPr>
        <w:t>Text Proposal</w:t>
      </w:r>
      <w:r w:rsidR="00520062" w:rsidRPr="00A567A1">
        <w:rPr>
          <w:rFonts w:cs="Arial"/>
        </w:rPr>
        <w:t xml:space="preserve"> </w:t>
      </w:r>
      <w:r w:rsidR="00830C54" w:rsidRPr="00A567A1">
        <w:rPr>
          <w:rFonts w:cs="Arial"/>
        </w:rPr>
        <w:t xml:space="preserve">for </w:t>
      </w:r>
      <w:r w:rsidR="003B7140">
        <w:rPr>
          <w:rFonts w:cs="Arial"/>
        </w:rPr>
        <w:t xml:space="preserve">6G TR </w:t>
      </w:r>
      <w:r w:rsidR="009E1DA4" w:rsidRPr="005434FE">
        <w:t>38.760-3</w:t>
      </w:r>
      <w:r w:rsidR="009E1DA4">
        <w:t xml:space="preserve"> </w:t>
      </w:r>
    </w:p>
    <w:p w14:paraId="114512F5" w14:textId="77777777" w:rsidR="000101AF" w:rsidRDefault="000101AF" w:rsidP="000101AF">
      <w:bookmarkStart w:id="11" w:name="_Toc206071874"/>
    </w:p>
    <w:p w14:paraId="21F50A96" w14:textId="77777777" w:rsidR="000101AF" w:rsidRDefault="000101AF" w:rsidP="000101A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50A3DE34" w14:textId="77777777" w:rsidR="00153113" w:rsidRDefault="00153113" w:rsidP="00153113">
      <w:pPr>
        <w:pStyle w:val="1"/>
      </w:pPr>
      <w:r>
        <w:t>6</w:t>
      </w:r>
      <w:r w:rsidRPr="00E32727">
        <w:tab/>
        <w:t>RAN</w:t>
      </w:r>
      <w:r>
        <w:t xml:space="preserve"> Architecture and Interfaces</w:t>
      </w:r>
      <w:bookmarkEnd w:id="11"/>
    </w:p>
    <w:p w14:paraId="39905632" w14:textId="77777777" w:rsidR="00153113" w:rsidRDefault="00153113" w:rsidP="00153113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</w:t>
      </w:r>
      <w:r>
        <w:rPr>
          <w:i/>
          <w:iCs/>
          <w:color w:val="FF0000"/>
        </w:rPr>
        <w:t xml:space="preserve">The aim of this section is to describe all aspects related to the Interface between gNB to CN. </w:t>
      </w:r>
    </w:p>
    <w:p w14:paraId="714785D1" w14:textId="77777777" w:rsidR="002315CD" w:rsidRDefault="002315CD" w:rsidP="00153113">
      <w:pPr>
        <w:jc w:val="both"/>
        <w:rPr>
          <w:i/>
          <w:iCs/>
        </w:rPr>
      </w:pPr>
    </w:p>
    <w:p w14:paraId="5FE591F8" w14:textId="77777777" w:rsidR="002315CD" w:rsidRPr="002315CD" w:rsidRDefault="002315CD" w:rsidP="00153113">
      <w:pPr>
        <w:jc w:val="both"/>
        <w:rPr>
          <w:i/>
          <w:iCs/>
        </w:rPr>
      </w:pPr>
      <w:r w:rsidRPr="002315CD">
        <w:rPr>
          <w:i/>
          <w:iCs/>
        </w:rPr>
        <w:t>------------------------------unrelated parts are skipped ----------------------------</w:t>
      </w:r>
    </w:p>
    <w:p w14:paraId="051DB86E" w14:textId="145E64B6" w:rsidR="00153113" w:rsidRDefault="00153113" w:rsidP="00153113">
      <w:pPr>
        <w:pStyle w:val="2"/>
      </w:pPr>
      <w:bookmarkStart w:id="12" w:name="_Toc206071879"/>
      <w:r>
        <w:t>6.</w:t>
      </w:r>
      <w:r w:rsidR="002315CD">
        <w:t>2</w:t>
      </w:r>
      <w:r>
        <w:t xml:space="preserve">       </w:t>
      </w:r>
      <w:r w:rsidRPr="00E32727">
        <w:t>RAN internal interfaces</w:t>
      </w:r>
      <w:bookmarkEnd w:id="12"/>
    </w:p>
    <w:p w14:paraId="61CD5010" w14:textId="77777777" w:rsidR="006059B4" w:rsidRPr="00E345A6" w:rsidRDefault="006059B4" w:rsidP="006059B4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1C8552A7" w14:textId="77777777" w:rsidR="006059B4" w:rsidRDefault="006059B4" w:rsidP="006059B4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 xml:space="preserve">This chapter should also address the interfaces between 6G RAN nodes (equivalent to </w:t>
      </w:r>
      <w:proofErr w:type="spellStart"/>
      <w:r>
        <w:rPr>
          <w:i/>
          <w:iCs/>
          <w:color w:val="FF0000"/>
        </w:rPr>
        <w:t>Xn</w:t>
      </w:r>
      <w:proofErr w:type="spellEnd"/>
      <w:r>
        <w:rPr>
          <w:i/>
          <w:iCs/>
          <w:color w:val="FF0000"/>
        </w:rPr>
        <w:t>)</w:t>
      </w:r>
      <w:r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74C8BC8B" w14:textId="77777777" w:rsidR="00FA6800" w:rsidRPr="00E32727" w:rsidRDefault="00FA6800" w:rsidP="00FA6800">
      <w:pPr>
        <w:pStyle w:val="3"/>
        <w:rPr>
          <w:ins w:id="13" w:author="Huawei" w:date="2025-09-23T17:09:00Z"/>
        </w:rPr>
      </w:pPr>
      <w:ins w:id="14" w:author="Huawei" w:date="2025-09-23T17:09:00Z">
        <w:r>
          <w:t>6.</w:t>
        </w:r>
      </w:ins>
      <w:ins w:id="15" w:author="Huawei" w:date="2025-10-30T17:55:00Z">
        <w:r w:rsidR="002315CD">
          <w:t>2</w:t>
        </w:r>
      </w:ins>
      <w:ins w:id="16" w:author="Huawei" w:date="2025-09-23T17:09:00Z">
        <w:r>
          <w:t>.X</w:t>
        </w:r>
        <w:r>
          <w:tab/>
          <w:t>Interface between RAN nodes</w:t>
        </w:r>
      </w:ins>
    </w:p>
    <w:p w14:paraId="53F60BB8" w14:textId="77777777" w:rsidR="00FA6800" w:rsidRDefault="00FA6800" w:rsidP="00FA6800">
      <w:pPr>
        <w:rPr>
          <w:ins w:id="17" w:author="Huawei" w:date="2025-11-04T15:39:00Z"/>
          <w:lang w:eastAsia="ja-JP"/>
        </w:rPr>
      </w:pPr>
      <w:ins w:id="18" w:author="Huawei" w:date="2025-09-23T17:09:00Z">
        <w:r w:rsidRPr="001A667A">
          <w:t xml:space="preserve">The </w:t>
        </w:r>
        <w:r>
          <w:t>“</w:t>
        </w:r>
        <w:proofErr w:type="spellStart"/>
        <w:r>
          <w:t>Xn</w:t>
        </w:r>
        <w:proofErr w:type="spellEnd"/>
        <w:r>
          <w:t xml:space="preserve">-like” </w:t>
        </w:r>
        <w:r w:rsidRPr="001A667A">
          <w:t>interface</w:t>
        </w:r>
        <w:r>
          <w:t xml:space="preserve"> is applicable for the connection between</w:t>
        </w:r>
        <w:r w:rsidRPr="001A667A">
          <w:t xml:space="preserve"> two </w:t>
        </w:r>
        <w:r>
          <w:t>RAN nodes</w:t>
        </w:r>
        <w:r>
          <w:rPr>
            <w:rFonts w:hint="eastAsia"/>
            <w:lang w:eastAsia="ja-JP"/>
          </w:rPr>
          <w:t>.</w:t>
        </w:r>
      </w:ins>
    </w:p>
    <w:p w14:paraId="212C68FD" w14:textId="77777777" w:rsidR="00857540" w:rsidRDefault="00857540" w:rsidP="00857540">
      <w:pPr>
        <w:pStyle w:val="afe"/>
        <w:jc w:val="center"/>
        <w:rPr>
          <w:ins w:id="19" w:author="Huawei" w:date="2025-11-04T15:39:00Z"/>
          <w:i w:val="0"/>
          <w:color w:val="auto"/>
        </w:rPr>
      </w:pPr>
      <w:ins w:id="20" w:author="Huawei" w:date="2025-11-04T15:39:00Z">
        <w:r>
          <w:rPr>
            <w:i w:val="0"/>
            <w:noProof/>
            <w:color w:val="auto"/>
          </w:rPr>
          <mc:AlternateContent>
            <mc:Choice Requires="wpc">
              <w:drawing>
                <wp:inline distT="0" distB="0" distL="0" distR="0" wp14:anchorId="3B9A0305" wp14:editId="1E72AB43">
                  <wp:extent cx="2939415" cy="658372"/>
                  <wp:effectExtent l="0" t="0" r="0" b="0"/>
                  <wp:docPr id="7" name="画布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矩形 1"/>
                          <wps:cNvSpPr/>
                          <wps:spPr>
                            <a:xfrm>
                              <a:off x="1865677" y="146444"/>
                              <a:ext cx="774700" cy="41719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C1C44A" w14:textId="77777777" w:rsidR="00857540" w:rsidRPr="00802BD9" w:rsidRDefault="00857540" w:rsidP="00857540">
                                <w:pPr>
                                  <w:pStyle w:val="aff"/>
                                  <w:spacing w:before="0" w:beforeAutospacing="0" w:after="18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 w:rsidRPr="00802BD9">
                                  <w:rPr>
                                    <w:rFonts w:eastAsia="等线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6G RAN 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直接连接符 2"/>
                          <wps:cNvCnPr/>
                          <wps:spPr>
                            <a:xfrm flipV="1">
                              <a:off x="1000902" y="361178"/>
                              <a:ext cx="864775" cy="80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939800" y="130753"/>
                              <a:ext cx="1003299" cy="2233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4AAE92" w14:textId="77777777" w:rsidR="00857540" w:rsidRPr="00802BD9" w:rsidRDefault="00857540" w:rsidP="00857540">
                                <w:pPr>
                                  <w:rPr>
                                    <w:sz w:val="16"/>
                                  </w:rPr>
                                </w:pPr>
                                <w:r w:rsidRPr="00802BD9">
                                  <w:rPr>
                                    <w:sz w:val="16"/>
                                  </w:rPr>
                                  <w:t>“Xn-like” interface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218835" y="151756"/>
                              <a:ext cx="774700" cy="4165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5C2023" w14:textId="77777777" w:rsidR="00857540" w:rsidRDefault="00857540" w:rsidP="00857540">
                                <w:pPr>
                                  <w:pStyle w:val="aff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eastAsia="等线"/>
                                    <w:color w:val="FFFFFF"/>
                                    <w:sz w:val="20"/>
                                    <w:szCs w:val="20"/>
                                  </w:rPr>
                                  <w:t>6G RAN 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B9A0305" id="画布 7" o:spid="_x0000_s1034" editas="canvas" style="width:231.45pt;height:51.85pt;mso-position-horizontal-relative:char;mso-position-vertical-relative:line" coordsize="29394,6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">
                  <v:shape id="_x0000_s1035" type="#_x0000_t75" style="position:absolute;width:29394;height:6578;visibility:visible;mso-wrap-style:square">
                    <v:fill o:detectmouseclick="t"/>
                    <v:path o:connecttype="none"/>
                  </v:shape>
                  <v:rect id="矩形 1" o:spid="_x0000_s1036" style="position:absolute;left:18656;top:1464;width:7747;height:4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4472c4 [3204]" strokecolor="#1f3763 [1604]" strokeweight="1pt">
                    <v:textbox>
                      <w:txbxContent>
                        <w:p w14:paraId="76C1C44A" w14:textId="77777777" w:rsidR="00857540" w:rsidRPr="00802BD9" w:rsidRDefault="00857540" w:rsidP="00857540">
                          <w:pPr>
                            <w:pStyle w:val="aff"/>
                            <w:spacing w:before="0" w:beforeAutospacing="0" w:after="18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802BD9">
                            <w:rPr>
                              <w:rFonts w:eastAsia="等线"/>
                              <w:color w:val="FFFFFF" w:themeColor="background1"/>
                              <w:sz w:val="20"/>
                              <w:szCs w:val="20"/>
                            </w:rPr>
                            <w:t>6G RAN node</w:t>
                          </w:r>
                        </w:p>
                      </w:txbxContent>
                    </v:textbox>
                  </v:rect>
                  <v:line id="直接连接符 2" o:spid="_x0000_s1037" style="position:absolute;flip:y;visibility:visible;mso-wrap-style:square" from="10009,3611" to="1865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" strokecolor="#4472c4 [3204]" strokeweight="1pt">
                    <v:stroke joinstyle="miter"/>
                  </v:line>
                  <v:shape id="文本框 4" o:spid="_x0000_s1038" type="#_x0000_t202" style="position:absolute;left:9398;top:1307;width:10032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0F4AAE92" w14:textId="77777777" w:rsidR="00857540" w:rsidRPr="00802BD9" w:rsidRDefault="00857540" w:rsidP="00857540">
                          <w:pPr>
                            <w:rPr>
                              <w:sz w:val="16"/>
                            </w:rPr>
                          </w:pPr>
                          <w:r w:rsidRPr="00802BD9">
                            <w:rPr>
                              <w:sz w:val="16"/>
                            </w:rPr>
                            <w:t>“Xn-like” interface</w:t>
                          </w:r>
                        </w:p>
                      </w:txbxContent>
                    </v:textbox>
                  </v:shape>
                  <v:rect id="矩形 6" o:spid="_x0000_s1039" style="position:absolute;left:2188;top:1517;width:7747;height:4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" fillcolor="#4472c4 [3204]" strokecolor="#1f3763 [1604]" strokeweight="1pt">
                    <v:textbox>
                      <w:txbxContent>
                        <w:p w14:paraId="105C2023" w14:textId="77777777" w:rsidR="00857540" w:rsidRDefault="00857540" w:rsidP="00857540">
                          <w:pPr>
                            <w:pStyle w:val="aff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eastAsia="等线"/>
                              <w:color w:val="FFFFFF"/>
                              <w:sz w:val="20"/>
                              <w:szCs w:val="20"/>
                            </w:rPr>
                            <w:t>6G RAN node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3FC46EE7" w14:textId="77777777" w:rsidR="00857540" w:rsidRPr="005323E4" w:rsidRDefault="00857540" w:rsidP="00857540">
      <w:pPr>
        <w:pStyle w:val="afe"/>
        <w:jc w:val="center"/>
        <w:rPr>
          <w:ins w:id="21" w:author="Huawei" w:date="2025-11-04T15:39:00Z"/>
          <w:i w:val="0"/>
          <w:color w:val="auto"/>
          <w:lang w:eastAsia="zh-CN"/>
        </w:rPr>
      </w:pPr>
      <w:ins w:id="22" w:author="Huawei" w:date="2025-11-04T15:39:00Z">
        <w:r w:rsidRPr="005323E4">
          <w:rPr>
            <w:i w:val="0"/>
            <w:color w:val="auto"/>
          </w:rPr>
          <w:t xml:space="preserve">Figure </w:t>
        </w:r>
        <w:r>
          <w:rPr>
            <w:i w:val="0"/>
            <w:color w:val="auto"/>
          </w:rPr>
          <w:t>6.2.X-</w:t>
        </w:r>
        <w:proofErr w:type="gramStart"/>
        <w:r>
          <w:rPr>
            <w:i w:val="0"/>
            <w:color w:val="auto"/>
          </w:rPr>
          <w:t xml:space="preserve">1  </w:t>
        </w:r>
        <w:proofErr w:type="spellStart"/>
        <w:r>
          <w:rPr>
            <w:i w:val="0"/>
            <w:color w:val="auto"/>
          </w:rPr>
          <w:t>Xn</w:t>
        </w:r>
        <w:proofErr w:type="spellEnd"/>
        <w:proofErr w:type="gramEnd"/>
        <w:r>
          <w:rPr>
            <w:i w:val="0"/>
            <w:color w:val="auto"/>
          </w:rPr>
          <w:t>-like interface between 6G RAN nodes.</w:t>
        </w:r>
      </w:ins>
    </w:p>
    <w:p w14:paraId="6DDF6836" w14:textId="77777777" w:rsidR="00FA6800" w:rsidRPr="00E32727" w:rsidRDefault="00FA6800" w:rsidP="00FA6800">
      <w:pPr>
        <w:pStyle w:val="4"/>
        <w:rPr>
          <w:ins w:id="23" w:author="Huawei" w:date="2025-09-23T17:09:00Z"/>
        </w:rPr>
      </w:pPr>
      <w:ins w:id="24" w:author="Huawei" w:date="2025-09-23T17:09:00Z">
        <w:r>
          <w:t>6.</w:t>
        </w:r>
      </w:ins>
      <w:proofErr w:type="gramStart"/>
      <w:ins w:id="25" w:author="Huawei" w:date="2025-10-30T17:55:00Z">
        <w:r w:rsidR="002315CD">
          <w:t>2</w:t>
        </w:r>
      </w:ins>
      <w:ins w:id="26" w:author="Huawei" w:date="2025-09-23T17:09:00Z">
        <w:r>
          <w:t>.X.</w:t>
        </w:r>
        <w:proofErr w:type="gramEnd"/>
        <w:r>
          <w:t>1</w:t>
        </w:r>
        <w:r>
          <w:tab/>
          <w:t>General principles of interface between RAN nodes</w:t>
        </w:r>
      </w:ins>
    </w:p>
    <w:p w14:paraId="2EADC6B8" w14:textId="77777777" w:rsidR="00FA6800" w:rsidRDefault="00FA6800" w:rsidP="00FA6800">
      <w:pPr>
        <w:rPr>
          <w:ins w:id="27" w:author="Huawei" w:date="2025-09-23T17:09:00Z"/>
        </w:rPr>
      </w:pPr>
      <w:ins w:id="28" w:author="Huawei" w:date="2025-09-23T17:09:00Z">
        <w:r>
          <w:t>The general principles for the specification of interface between RAN nodes are as follows:</w:t>
        </w:r>
      </w:ins>
    </w:p>
    <w:p w14:paraId="5BAD5849" w14:textId="77777777" w:rsidR="00FA6800" w:rsidRPr="009236C5" w:rsidRDefault="00FA6800" w:rsidP="00FA6800">
      <w:pPr>
        <w:pStyle w:val="B1"/>
        <w:rPr>
          <w:ins w:id="29" w:author="Huawei" w:date="2025-09-23T17:09:00Z"/>
          <w:strike/>
        </w:rPr>
      </w:pPr>
      <w:ins w:id="30" w:author="Huawei" w:date="2025-09-23T17:09:00Z">
        <w:r w:rsidRPr="0013563F">
          <w:rPr>
            <w:b/>
          </w:rPr>
          <w:t>-</w:t>
        </w:r>
        <w:r w:rsidRPr="0013563F">
          <w:rPr>
            <w:b/>
          </w:rPr>
          <w:tab/>
        </w:r>
        <w:r w:rsidRPr="009236C5">
          <w:t xml:space="preserve">the </w:t>
        </w:r>
      </w:ins>
      <w:ins w:id="31" w:author="Huawei" w:date="2025-09-30T14:46:00Z">
        <w:r w:rsidR="009A71B1">
          <w:rPr>
            <w:rFonts w:hint="eastAsia"/>
            <w:lang w:eastAsia="zh-CN"/>
          </w:rPr>
          <w:t>“</w:t>
        </w:r>
      </w:ins>
      <w:proofErr w:type="spellStart"/>
      <w:ins w:id="32" w:author="Huawei" w:date="2025-09-23T17:09:00Z">
        <w:r w:rsidRPr="009236C5">
          <w:t>Xn</w:t>
        </w:r>
        <w:proofErr w:type="spellEnd"/>
        <w:r w:rsidRPr="009236C5">
          <w:t>-</w:t>
        </w:r>
        <w:proofErr w:type="gramStart"/>
        <w:r w:rsidRPr="009236C5">
          <w:t>like</w:t>
        </w:r>
      </w:ins>
      <w:ins w:id="33" w:author="Huawei" w:date="2025-09-30T14:46:00Z">
        <w:r w:rsidR="009A71B1">
          <w:rPr>
            <w:rFonts w:hint="eastAsia"/>
            <w:lang w:eastAsia="zh-CN"/>
          </w:rPr>
          <w:t>“</w:t>
        </w:r>
      </w:ins>
      <w:ins w:id="34" w:author="Huawei" w:date="2025-09-23T17:09:00Z">
        <w:r w:rsidRPr="009236C5">
          <w:t xml:space="preserve"> interface</w:t>
        </w:r>
        <w:proofErr w:type="gramEnd"/>
        <w:r w:rsidRPr="009236C5">
          <w:t xml:space="preserve"> shall support the exchange of signalling information between two endpoints, and the forwarding of PDUs to the respective endpoints;</w:t>
        </w:r>
      </w:ins>
    </w:p>
    <w:p w14:paraId="2420C163" w14:textId="77777777" w:rsidR="00FA6800" w:rsidRPr="009236C5" w:rsidRDefault="00FA6800" w:rsidP="00FA6800">
      <w:pPr>
        <w:pStyle w:val="B1"/>
        <w:rPr>
          <w:ins w:id="35" w:author="Huawei" w:date="2025-09-23T17:09:00Z"/>
        </w:rPr>
      </w:pPr>
      <w:ins w:id="36" w:author="Huawei" w:date="2025-09-23T17:09:00Z">
        <w:r w:rsidRPr="009236C5">
          <w:t>-</w:t>
        </w:r>
        <w:r w:rsidRPr="009236C5">
          <w:tab/>
          <w:t xml:space="preserve">from a logical standpoint, the </w:t>
        </w:r>
      </w:ins>
      <w:ins w:id="37" w:author="Huawei" w:date="2025-09-30T14:46:00Z">
        <w:r w:rsidR="009A71B1">
          <w:rPr>
            <w:rFonts w:hint="eastAsia"/>
            <w:lang w:eastAsia="zh-CN"/>
          </w:rPr>
          <w:t>“</w:t>
        </w:r>
      </w:ins>
      <w:proofErr w:type="spellStart"/>
      <w:ins w:id="38" w:author="Huawei" w:date="2025-09-23T17:09:00Z">
        <w:r w:rsidRPr="009236C5">
          <w:t>Xn</w:t>
        </w:r>
        <w:proofErr w:type="spellEnd"/>
        <w:r w:rsidRPr="009236C5">
          <w:t>-</w:t>
        </w:r>
        <w:proofErr w:type="gramStart"/>
        <w:r w:rsidRPr="009236C5">
          <w:t>like</w:t>
        </w:r>
      </w:ins>
      <w:ins w:id="39" w:author="Huawei" w:date="2025-09-30T14:46:00Z">
        <w:r w:rsidR="009A71B1">
          <w:rPr>
            <w:rFonts w:hint="eastAsia"/>
            <w:lang w:eastAsia="zh-CN"/>
          </w:rPr>
          <w:t>“</w:t>
        </w:r>
      </w:ins>
      <w:ins w:id="40" w:author="Huawei" w:date="2025-09-23T17:09:00Z">
        <w:r w:rsidRPr="009236C5">
          <w:t xml:space="preserve"> is</w:t>
        </w:r>
        <w:proofErr w:type="gramEnd"/>
        <w:r w:rsidRPr="009236C5">
          <w:t xml:space="preserve"> a point-to-point interface between two endpoints. A point-to-point logical interface should be feasible even in the absence of a physical direct connection between the endpoints.</w:t>
        </w:r>
      </w:ins>
    </w:p>
    <w:p w14:paraId="3E2318C3" w14:textId="77777777" w:rsidR="009236C5" w:rsidRPr="00153113" w:rsidRDefault="0075720A" w:rsidP="00CE00D8">
      <w:pPr>
        <w:pStyle w:val="afc"/>
        <w:spacing w:before="120" w:after="120"/>
        <w:contextualSpacing w:val="0"/>
      </w:pPr>
      <w:ins w:id="41" w:author="Huawei" w:date="2025-10-30T17:59:00Z">
        <w:r w:rsidRPr="00D807E1">
          <w:rPr>
            <w:rFonts w:eastAsiaTheme="minorEastAsia"/>
            <w:lang w:eastAsia="en-US"/>
          </w:rPr>
          <w:t xml:space="preserve">   </w:t>
        </w:r>
      </w:ins>
    </w:p>
    <w:sectPr w:rsidR="009236C5" w:rsidRPr="00153113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35A8B" w14:textId="77777777" w:rsidR="00343BDE" w:rsidRDefault="00343BDE">
      <w:r>
        <w:separator/>
      </w:r>
    </w:p>
  </w:endnote>
  <w:endnote w:type="continuationSeparator" w:id="0">
    <w:p w14:paraId="4986D82A" w14:textId="77777777" w:rsidR="00343BDE" w:rsidRDefault="0034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83C5B" w14:textId="77777777" w:rsidR="00343BDE" w:rsidRDefault="00343BDE">
      <w:r>
        <w:separator/>
      </w:r>
    </w:p>
  </w:footnote>
  <w:footnote w:type="continuationSeparator" w:id="0">
    <w:p w14:paraId="6E8EB8EA" w14:textId="77777777" w:rsidR="00343BDE" w:rsidRDefault="00343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FD50" w14:textId="77777777" w:rsidR="00D807E1" w:rsidRDefault="00D807E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84792"/>
    <w:multiLevelType w:val="hybridMultilevel"/>
    <w:tmpl w:val="FF447CB4"/>
    <w:lvl w:ilvl="0" w:tplc="4CEEA204">
      <w:start w:val="3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E4A95"/>
    <w:multiLevelType w:val="hybridMultilevel"/>
    <w:tmpl w:val="0D6C6450"/>
    <w:lvl w:ilvl="0" w:tplc="0764DFBA">
      <w:start w:val="1"/>
      <w:numFmt w:val="decimal"/>
      <w:lvlText w:val="[%1]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94C7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1F0C3640"/>
    <w:multiLevelType w:val="hybridMultilevel"/>
    <w:tmpl w:val="08A4DA62"/>
    <w:lvl w:ilvl="0" w:tplc="FFFFFFFF">
      <w:numFmt w:val="bullet"/>
      <w:lvlText w:val="-"/>
      <w:lvlJc w:val="left"/>
      <w:pPr>
        <w:ind w:left="706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15" w15:restartNumberingAfterBreak="0">
    <w:nsid w:val="2AD26A70"/>
    <w:multiLevelType w:val="hybridMultilevel"/>
    <w:tmpl w:val="0F743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027D2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5387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3A3307D6"/>
    <w:multiLevelType w:val="hybridMultilevel"/>
    <w:tmpl w:val="B6383AC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87187"/>
    <w:multiLevelType w:val="hybridMultilevel"/>
    <w:tmpl w:val="48764332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0A70F3"/>
    <w:multiLevelType w:val="hybridMultilevel"/>
    <w:tmpl w:val="C57A6412"/>
    <w:lvl w:ilvl="0" w:tplc="2028E60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55D9B"/>
    <w:multiLevelType w:val="hybridMultilevel"/>
    <w:tmpl w:val="7D660ED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C7097"/>
    <w:multiLevelType w:val="hybridMultilevel"/>
    <w:tmpl w:val="5934A28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37BDE"/>
    <w:multiLevelType w:val="hybridMultilevel"/>
    <w:tmpl w:val="E7B465A4"/>
    <w:lvl w:ilvl="0" w:tplc="00EE0F7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CB7CFB"/>
    <w:multiLevelType w:val="hybridMultilevel"/>
    <w:tmpl w:val="EE189AD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CB7F4E"/>
    <w:multiLevelType w:val="hybridMultilevel"/>
    <w:tmpl w:val="3BC4415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272933"/>
    <w:multiLevelType w:val="hybridMultilevel"/>
    <w:tmpl w:val="7E94850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67407C"/>
    <w:multiLevelType w:val="hybridMultilevel"/>
    <w:tmpl w:val="0FF8EAEE"/>
    <w:lvl w:ilvl="0" w:tplc="77D4877E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E4C3E"/>
    <w:multiLevelType w:val="hybridMultilevel"/>
    <w:tmpl w:val="3E941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56B84"/>
    <w:multiLevelType w:val="hybridMultilevel"/>
    <w:tmpl w:val="EC2CD48C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706612"/>
    <w:multiLevelType w:val="hybridMultilevel"/>
    <w:tmpl w:val="D58C06DE"/>
    <w:lvl w:ilvl="0" w:tplc="9C16A016">
      <w:start w:val="6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D1A8C510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5"/>
  </w:num>
  <w:num w:numId="13">
    <w:abstractNumId w:val="24"/>
  </w:num>
  <w:num w:numId="14">
    <w:abstractNumId w:val="20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7"/>
  </w:num>
  <w:num w:numId="18">
    <w:abstractNumId w:val="18"/>
  </w:num>
  <w:num w:numId="19">
    <w:abstractNumId w:val="36"/>
  </w:num>
  <w:num w:numId="20">
    <w:abstractNumId w:val="15"/>
  </w:num>
  <w:num w:numId="21">
    <w:abstractNumId w:val="23"/>
  </w:num>
  <w:num w:numId="22">
    <w:abstractNumId w:val="31"/>
  </w:num>
  <w:num w:numId="23">
    <w:abstractNumId w:val="14"/>
  </w:num>
  <w:num w:numId="24">
    <w:abstractNumId w:val="25"/>
  </w:num>
  <w:num w:numId="25">
    <w:abstractNumId w:val="29"/>
  </w:num>
  <w:num w:numId="26">
    <w:abstractNumId w:val="10"/>
  </w:num>
  <w:num w:numId="27">
    <w:abstractNumId w:val="21"/>
  </w:num>
  <w:num w:numId="28">
    <w:abstractNumId w:val="13"/>
  </w:num>
  <w:num w:numId="29">
    <w:abstractNumId w:val="16"/>
  </w:num>
  <w:num w:numId="30">
    <w:abstractNumId w:val="28"/>
  </w:num>
  <w:num w:numId="31">
    <w:abstractNumId w:val="30"/>
  </w:num>
  <w:num w:numId="32">
    <w:abstractNumId w:val="33"/>
  </w:num>
  <w:num w:numId="33">
    <w:abstractNumId w:val="34"/>
  </w:num>
  <w:num w:numId="34">
    <w:abstractNumId w:val="26"/>
  </w:num>
  <w:num w:numId="35">
    <w:abstractNumId w:val="12"/>
  </w:num>
  <w:num w:numId="36">
    <w:abstractNumId w:val="19"/>
  </w:num>
  <w:num w:numId="37">
    <w:abstractNumId w:val="22"/>
  </w:num>
  <w:num w:numId="38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C2D"/>
    <w:rsid w:val="00007F94"/>
    <w:rsid w:val="000101AF"/>
    <w:rsid w:val="00014226"/>
    <w:rsid w:val="00017BD8"/>
    <w:rsid w:val="00020166"/>
    <w:rsid w:val="000206DA"/>
    <w:rsid w:val="00020D4D"/>
    <w:rsid w:val="00022E4A"/>
    <w:rsid w:val="00023278"/>
    <w:rsid w:val="00024C18"/>
    <w:rsid w:val="00025566"/>
    <w:rsid w:val="000263E9"/>
    <w:rsid w:val="00026C3D"/>
    <w:rsid w:val="0003154A"/>
    <w:rsid w:val="00041F01"/>
    <w:rsid w:val="00042849"/>
    <w:rsid w:val="00044249"/>
    <w:rsid w:val="000472E8"/>
    <w:rsid w:val="00051FFB"/>
    <w:rsid w:val="0005453C"/>
    <w:rsid w:val="00055A6F"/>
    <w:rsid w:val="00055C1A"/>
    <w:rsid w:val="00061D0F"/>
    <w:rsid w:val="00064B57"/>
    <w:rsid w:val="00067DCD"/>
    <w:rsid w:val="00084073"/>
    <w:rsid w:val="00087ECB"/>
    <w:rsid w:val="0009178A"/>
    <w:rsid w:val="0009284E"/>
    <w:rsid w:val="00092925"/>
    <w:rsid w:val="00094F0A"/>
    <w:rsid w:val="000A0C6E"/>
    <w:rsid w:val="000A1C7C"/>
    <w:rsid w:val="000A4358"/>
    <w:rsid w:val="000A50D0"/>
    <w:rsid w:val="000A5B09"/>
    <w:rsid w:val="000A6394"/>
    <w:rsid w:val="000A640D"/>
    <w:rsid w:val="000B6F06"/>
    <w:rsid w:val="000C038A"/>
    <w:rsid w:val="000C6598"/>
    <w:rsid w:val="000D1982"/>
    <w:rsid w:val="000D1E0F"/>
    <w:rsid w:val="000D45F3"/>
    <w:rsid w:val="000D5550"/>
    <w:rsid w:val="000D55B5"/>
    <w:rsid w:val="000D6382"/>
    <w:rsid w:val="000D6A77"/>
    <w:rsid w:val="000D72ED"/>
    <w:rsid w:val="000E0244"/>
    <w:rsid w:val="000E04B4"/>
    <w:rsid w:val="000E1199"/>
    <w:rsid w:val="000E6A22"/>
    <w:rsid w:val="000E7FD0"/>
    <w:rsid w:val="000F0A69"/>
    <w:rsid w:val="000F1B41"/>
    <w:rsid w:val="000F23FA"/>
    <w:rsid w:val="000F3A6C"/>
    <w:rsid w:val="000F5904"/>
    <w:rsid w:val="001038B7"/>
    <w:rsid w:val="00104FA2"/>
    <w:rsid w:val="001074BC"/>
    <w:rsid w:val="00112199"/>
    <w:rsid w:val="00112C4C"/>
    <w:rsid w:val="00115558"/>
    <w:rsid w:val="00115F71"/>
    <w:rsid w:val="001204BD"/>
    <w:rsid w:val="0012188D"/>
    <w:rsid w:val="001223A2"/>
    <w:rsid w:val="001239AD"/>
    <w:rsid w:val="00142F62"/>
    <w:rsid w:val="00145D43"/>
    <w:rsid w:val="00147357"/>
    <w:rsid w:val="001502F1"/>
    <w:rsid w:val="00150389"/>
    <w:rsid w:val="00153113"/>
    <w:rsid w:val="00154786"/>
    <w:rsid w:val="001552FB"/>
    <w:rsid w:val="001562B4"/>
    <w:rsid w:val="0015729A"/>
    <w:rsid w:val="00157D56"/>
    <w:rsid w:val="0016286B"/>
    <w:rsid w:val="001670C1"/>
    <w:rsid w:val="001742D1"/>
    <w:rsid w:val="00174AF2"/>
    <w:rsid w:val="001763A1"/>
    <w:rsid w:val="00181B39"/>
    <w:rsid w:val="00182E22"/>
    <w:rsid w:val="00191183"/>
    <w:rsid w:val="00192C46"/>
    <w:rsid w:val="00195B58"/>
    <w:rsid w:val="001A6767"/>
    <w:rsid w:val="001A7B60"/>
    <w:rsid w:val="001A7DD7"/>
    <w:rsid w:val="001B1624"/>
    <w:rsid w:val="001B2154"/>
    <w:rsid w:val="001B6CDC"/>
    <w:rsid w:val="001B7A65"/>
    <w:rsid w:val="001C0B02"/>
    <w:rsid w:val="001C0C7D"/>
    <w:rsid w:val="001C467E"/>
    <w:rsid w:val="001C5E3F"/>
    <w:rsid w:val="001D034E"/>
    <w:rsid w:val="001D1086"/>
    <w:rsid w:val="001D2CB8"/>
    <w:rsid w:val="001D40B8"/>
    <w:rsid w:val="001D5329"/>
    <w:rsid w:val="001D53F0"/>
    <w:rsid w:val="001E121A"/>
    <w:rsid w:val="001E41F3"/>
    <w:rsid w:val="001E48D4"/>
    <w:rsid w:val="001E7206"/>
    <w:rsid w:val="001E7DA8"/>
    <w:rsid w:val="001F539D"/>
    <w:rsid w:val="001F71A9"/>
    <w:rsid w:val="002017EF"/>
    <w:rsid w:val="00210835"/>
    <w:rsid w:val="00211233"/>
    <w:rsid w:val="002175BB"/>
    <w:rsid w:val="00220223"/>
    <w:rsid w:val="002218D6"/>
    <w:rsid w:val="002225D6"/>
    <w:rsid w:val="002241EC"/>
    <w:rsid w:val="002276D8"/>
    <w:rsid w:val="002315CD"/>
    <w:rsid w:val="00233C7B"/>
    <w:rsid w:val="00233F44"/>
    <w:rsid w:val="00234751"/>
    <w:rsid w:val="00234BA4"/>
    <w:rsid w:val="00236056"/>
    <w:rsid w:val="00245E4C"/>
    <w:rsid w:val="00254AF2"/>
    <w:rsid w:val="0026004D"/>
    <w:rsid w:val="00262C39"/>
    <w:rsid w:val="002636A7"/>
    <w:rsid w:val="00266233"/>
    <w:rsid w:val="00266B7A"/>
    <w:rsid w:val="00266E05"/>
    <w:rsid w:val="00272695"/>
    <w:rsid w:val="00274611"/>
    <w:rsid w:val="00274AC0"/>
    <w:rsid w:val="0027588B"/>
    <w:rsid w:val="00275D12"/>
    <w:rsid w:val="002769EB"/>
    <w:rsid w:val="00280025"/>
    <w:rsid w:val="002860C4"/>
    <w:rsid w:val="0029286D"/>
    <w:rsid w:val="00292E33"/>
    <w:rsid w:val="002A2922"/>
    <w:rsid w:val="002A2934"/>
    <w:rsid w:val="002A37C8"/>
    <w:rsid w:val="002A47EF"/>
    <w:rsid w:val="002A5F54"/>
    <w:rsid w:val="002A65D9"/>
    <w:rsid w:val="002B05D4"/>
    <w:rsid w:val="002B23F9"/>
    <w:rsid w:val="002B24C6"/>
    <w:rsid w:val="002B269F"/>
    <w:rsid w:val="002B3C01"/>
    <w:rsid w:val="002B5741"/>
    <w:rsid w:val="002B5B7A"/>
    <w:rsid w:val="002C0E82"/>
    <w:rsid w:val="002C238A"/>
    <w:rsid w:val="002C64B7"/>
    <w:rsid w:val="002D4321"/>
    <w:rsid w:val="002D59E8"/>
    <w:rsid w:val="002E1F41"/>
    <w:rsid w:val="002E595A"/>
    <w:rsid w:val="002E79B9"/>
    <w:rsid w:val="00300ABC"/>
    <w:rsid w:val="003030A9"/>
    <w:rsid w:val="00305409"/>
    <w:rsid w:val="00311A57"/>
    <w:rsid w:val="00317204"/>
    <w:rsid w:val="003262B2"/>
    <w:rsid w:val="0032771A"/>
    <w:rsid w:val="0033500A"/>
    <w:rsid w:val="003413C8"/>
    <w:rsid w:val="00341A6A"/>
    <w:rsid w:val="003433F4"/>
    <w:rsid w:val="00343BDE"/>
    <w:rsid w:val="00344D4A"/>
    <w:rsid w:val="003451C9"/>
    <w:rsid w:val="0035319E"/>
    <w:rsid w:val="00353346"/>
    <w:rsid w:val="00357E42"/>
    <w:rsid w:val="00360975"/>
    <w:rsid w:val="00370137"/>
    <w:rsid w:val="003739ED"/>
    <w:rsid w:val="00376EE0"/>
    <w:rsid w:val="00380D56"/>
    <w:rsid w:val="00384AE4"/>
    <w:rsid w:val="00386D07"/>
    <w:rsid w:val="00390818"/>
    <w:rsid w:val="00392A2E"/>
    <w:rsid w:val="00392B19"/>
    <w:rsid w:val="00396631"/>
    <w:rsid w:val="003A37FA"/>
    <w:rsid w:val="003A47DF"/>
    <w:rsid w:val="003A4E1D"/>
    <w:rsid w:val="003A5266"/>
    <w:rsid w:val="003A7E68"/>
    <w:rsid w:val="003B3808"/>
    <w:rsid w:val="003B4754"/>
    <w:rsid w:val="003B597F"/>
    <w:rsid w:val="003B6282"/>
    <w:rsid w:val="003B7140"/>
    <w:rsid w:val="003B7609"/>
    <w:rsid w:val="003C057C"/>
    <w:rsid w:val="003C12C0"/>
    <w:rsid w:val="003C4E18"/>
    <w:rsid w:val="003D07E6"/>
    <w:rsid w:val="003D15E8"/>
    <w:rsid w:val="003D300C"/>
    <w:rsid w:val="003D314D"/>
    <w:rsid w:val="003E0666"/>
    <w:rsid w:val="003E085D"/>
    <w:rsid w:val="003E1A36"/>
    <w:rsid w:val="003E7DB4"/>
    <w:rsid w:val="003F0C17"/>
    <w:rsid w:val="003F1AD6"/>
    <w:rsid w:val="003F54CE"/>
    <w:rsid w:val="00401CFB"/>
    <w:rsid w:val="004028CE"/>
    <w:rsid w:val="00404B81"/>
    <w:rsid w:val="0040623E"/>
    <w:rsid w:val="0041450F"/>
    <w:rsid w:val="004148F3"/>
    <w:rsid w:val="004165D0"/>
    <w:rsid w:val="00417273"/>
    <w:rsid w:val="004242F1"/>
    <w:rsid w:val="00424CA7"/>
    <w:rsid w:val="00425A69"/>
    <w:rsid w:val="00430574"/>
    <w:rsid w:val="0044132F"/>
    <w:rsid w:val="004457F1"/>
    <w:rsid w:val="00447131"/>
    <w:rsid w:val="0045289F"/>
    <w:rsid w:val="00453383"/>
    <w:rsid w:val="0045696C"/>
    <w:rsid w:val="00457CC0"/>
    <w:rsid w:val="00467205"/>
    <w:rsid w:val="00467657"/>
    <w:rsid w:val="00474CFF"/>
    <w:rsid w:val="00477480"/>
    <w:rsid w:val="00477891"/>
    <w:rsid w:val="00477DFE"/>
    <w:rsid w:val="00480290"/>
    <w:rsid w:val="0048172B"/>
    <w:rsid w:val="00481810"/>
    <w:rsid w:val="004839DB"/>
    <w:rsid w:val="00484548"/>
    <w:rsid w:val="00484923"/>
    <w:rsid w:val="00485CCA"/>
    <w:rsid w:val="004865D4"/>
    <w:rsid w:val="00486FD5"/>
    <w:rsid w:val="00490AC0"/>
    <w:rsid w:val="00496EC2"/>
    <w:rsid w:val="004A1950"/>
    <w:rsid w:val="004A20E3"/>
    <w:rsid w:val="004A2659"/>
    <w:rsid w:val="004A4E2F"/>
    <w:rsid w:val="004A7A91"/>
    <w:rsid w:val="004B6EBE"/>
    <w:rsid w:val="004B75B7"/>
    <w:rsid w:val="004C2F33"/>
    <w:rsid w:val="004C7EAE"/>
    <w:rsid w:val="004D3136"/>
    <w:rsid w:val="004D40E2"/>
    <w:rsid w:val="004D5AA5"/>
    <w:rsid w:val="004D60C9"/>
    <w:rsid w:val="004F242B"/>
    <w:rsid w:val="00501426"/>
    <w:rsid w:val="00501900"/>
    <w:rsid w:val="00506A33"/>
    <w:rsid w:val="005124D6"/>
    <w:rsid w:val="0051320B"/>
    <w:rsid w:val="0051580D"/>
    <w:rsid w:val="005167FD"/>
    <w:rsid w:val="00520062"/>
    <w:rsid w:val="0052033F"/>
    <w:rsid w:val="005227F5"/>
    <w:rsid w:val="005322FB"/>
    <w:rsid w:val="005323E4"/>
    <w:rsid w:val="00533072"/>
    <w:rsid w:val="00540E46"/>
    <w:rsid w:val="005434FE"/>
    <w:rsid w:val="0054475E"/>
    <w:rsid w:val="00544AC4"/>
    <w:rsid w:val="00546D8E"/>
    <w:rsid w:val="00553FF8"/>
    <w:rsid w:val="0055455C"/>
    <w:rsid w:val="00554DEC"/>
    <w:rsid w:val="00556BB8"/>
    <w:rsid w:val="005574B3"/>
    <w:rsid w:val="005612D3"/>
    <w:rsid w:val="0056220C"/>
    <w:rsid w:val="0056236F"/>
    <w:rsid w:val="0056371E"/>
    <w:rsid w:val="00563D58"/>
    <w:rsid w:val="00564BDC"/>
    <w:rsid w:val="00574ABD"/>
    <w:rsid w:val="0057591C"/>
    <w:rsid w:val="00576558"/>
    <w:rsid w:val="00577E78"/>
    <w:rsid w:val="00581960"/>
    <w:rsid w:val="00582AA1"/>
    <w:rsid w:val="0058453F"/>
    <w:rsid w:val="005908FA"/>
    <w:rsid w:val="00592D74"/>
    <w:rsid w:val="00592FB9"/>
    <w:rsid w:val="0059488C"/>
    <w:rsid w:val="00594F9D"/>
    <w:rsid w:val="005A0152"/>
    <w:rsid w:val="005A5CA1"/>
    <w:rsid w:val="005A69EE"/>
    <w:rsid w:val="005B2695"/>
    <w:rsid w:val="005B5075"/>
    <w:rsid w:val="005C0A63"/>
    <w:rsid w:val="005C4D70"/>
    <w:rsid w:val="005C5201"/>
    <w:rsid w:val="005C5914"/>
    <w:rsid w:val="005C6E2D"/>
    <w:rsid w:val="005D011B"/>
    <w:rsid w:val="005D2FD6"/>
    <w:rsid w:val="005D5456"/>
    <w:rsid w:val="005E0C71"/>
    <w:rsid w:val="005E24CE"/>
    <w:rsid w:val="005E2C44"/>
    <w:rsid w:val="005E3D2A"/>
    <w:rsid w:val="005E4ABD"/>
    <w:rsid w:val="005E4D8A"/>
    <w:rsid w:val="005E4E45"/>
    <w:rsid w:val="005E66A7"/>
    <w:rsid w:val="005F2108"/>
    <w:rsid w:val="005F436C"/>
    <w:rsid w:val="005F61A3"/>
    <w:rsid w:val="006035CF"/>
    <w:rsid w:val="0060567A"/>
    <w:rsid w:val="006059B4"/>
    <w:rsid w:val="006137D5"/>
    <w:rsid w:val="006142B9"/>
    <w:rsid w:val="00615A9E"/>
    <w:rsid w:val="00621188"/>
    <w:rsid w:val="006212A7"/>
    <w:rsid w:val="00623EC5"/>
    <w:rsid w:val="00624789"/>
    <w:rsid w:val="00625052"/>
    <w:rsid w:val="00625487"/>
    <w:rsid w:val="006257ED"/>
    <w:rsid w:val="00625FEB"/>
    <w:rsid w:val="0062763C"/>
    <w:rsid w:val="006310E9"/>
    <w:rsid w:val="00634C12"/>
    <w:rsid w:val="006368E3"/>
    <w:rsid w:val="006370F5"/>
    <w:rsid w:val="006423A5"/>
    <w:rsid w:val="0064247F"/>
    <w:rsid w:val="00646C7D"/>
    <w:rsid w:val="00653BB3"/>
    <w:rsid w:val="00653D98"/>
    <w:rsid w:val="00655A20"/>
    <w:rsid w:val="0065750F"/>
    <w:rsid w:val="00663157"/>
    <w:rsid w:val="00663B5C"/>
    <w:rsid w:val="00670ADC"/>
    <w:rsid w:val="00673CDB"/>
    <w:rsid w:val="0067415E"/>
    <w:rsid w:val="006760A7"/>
    <w:rsid w:val="006804C7"/>
    <w:rsid w:val="006848B8"/>
    <w:rsid w:val="006902B5"/>
    <w:rsid w:val="00692B58"/>
    <w:rsid w:val="00695808"/>
    <w:rsid w:val="006A00F8"/>
    <w:rsid w:val="006A2CD9"/>
    <w:rsid w:val="006A5614"/>
    <w:rsid w:val="006A6CD6"/>
    <w:rsid w:val="006B0956"/>
    <w:rsid w:val="006B330E"/>
    <w:rsid w:val="006B46FB"/>
    <w:rsid w:val="006B4AAC"/>
    <w:rsid w:val="006B6683"/>
    <w:rsid w:val="006C4D7F"/>
    <w:rsid w:val="006C5609"/>
    <w:rsid w:val="006D329F"/>
    <w:rsid w:val="006D56BC"/>
    <w:rsid w:val="006E21FB"/>
    <w:rsid w:val="006E3795"/>
    <w:rsid w:val="006E5B85"/>
    <w:rsid w:val="006E74F4"/>
    <w:rsid w:val="006F16EB"/>
    <w:rsid w:val="006F374E"/>
    <w:rsid w:val="006F3FB6"/>
    <w:rsid w:val="006F4B84"/>
    <w:rsid w:val="006F5321"/>
    <w:rsid w:val="006F5343"/>
    <w:rsid w:val="006F5D71"/>
    <w:rsid w:val="00706375"/>
    <w:rsid w:val="0071037F"/>
    <w:rsid w:val="0071052A"/>
    <w:rsid w:val="0071083F"/>
    <w:rsid w:val="00711130"/>
    <w:rsid w:val="00712725"/>
    <w:rsid w:val="00713035"/>
    <w:rsid w:val="0071390E"/>
    <w:rsid w:val="0072058F"/>
    <w:rsid w:val="007342B2"/>
    <w:rsid w:val="0074184E"/>
    <w:rsid w:val="00742578"/>
    <w:rsid w:val="00744DF0"/>
    <w:rsid w:val="00746542"/>
    <w:rsid w:val="00752ABA"/>
    <w:rsid w:val="0075720A"/>
    <w:rsid w:val="00764436"/>
    <w:rsid w:val="00765952"/>
    <w:rsid w:val="00765AC1"/>
    <w:rsid w:val="00766C72"/>
    <w:rsid w:val="0076794B"/>
    <w:rsid w:val="00772930"/>
    <w:rsid w:val="00773339"/>
    <w:rsid w:val="00774E99"/>
    <w:rsid w:val="00775CD6"/>
    <w:rsid w:val="007767A3"/>
    <w:rsid w:val="00776E5A"/>
    <w:rsid w:val="00780479"/>
    <w:rsid w:val="00783863"/>
    <w:rsid w:val="0078457F"/>
    <w:rsid w:val="0078692E"/>
    <w:rsid w:val="00787723"/>
    <w:rsid w:val="00791156"/>
    <w:rsid w:val="00792342"/>
    <w:rsid w:val="007934D3"/>
    <w:rsid w:val="007945FF"/>
    <w:rsid w:val="00795237"/>
    <w:rsid w:val="007A055E"/>
    <w:rsid w:val="007A26D1"/>
    <w:rsid w:val="007A34F3"/>
    <w:rsid w:val="007A6376"/>
    <w:rsid w:val="007A6F2E"/>
    <w:rsid w:val="007B512A"/>
    <w:rsid w:val="007B572B"/>
    <w:rsid w:val="007B601D"/>
    <w:rsid w:val="007B6B2E"/>
    <w:rsid w:val="007B7920"/>
    <w:rsid w:val="007C2097"/>
    <w:rsid w:val="007C2145"/>
    <w:rsid w:val="007C7E00"/>
    <w:rsid w:val="007D6A07"/>
    <w:rsid w:val="007E02A4"/>
    <w:rsid w:val="007E2BA6"/>
    <w:rsid w:val="007E3CB4"/>
    <w:rsid w:val="007E4113"/>
    <w:rsid w:val="007E5FC8"/>
    <w:rsid w:val="007F3F85"/>
    <w:rsid w:val="007F6CE2"/>
    <w:rsid w:val="00802BD9"/>
    <w:rsid w:val="00804026"/>
    <w:rsid w:val="00805D95"/>
    <w:rsid w:val="00806D50"/>
    <w:rsid w:val="0081060B"/>
    <w:rsid w:val="00813EC8"/>
    <w:rsid w:val="00817315"/>
    <w:rsid w:val="008227DB"/>
    <w:rsid w:val="00822DA0"/>
    <w:rsid w:val="008241DF"/>
    <w:rsid w:val="008279FA"/>
    <w:rsid w:val="00830C54"/>
    <w:rsid w:val="0083188B"/>
    <w:rsid w:val="00835CDC"/>
    <w:rsid w:val="00845D17"/>
    <w:rsid w:val="00850B17"/>
    <w:rsid w:val="00852489"/>
    <w:rsid w:val="00852A68"/>
    <w:rsid w:val="00853124"/>
    <w:rsid w:val="00857540"/>
    <w:rsid w:val="008579E4"/>
    <w:rsid w:val="008626E7"/>
    <w:rsid w:val="00862EAC"/>
    <w:rsid w:val="0086574F"/>
    <w:rsid w:val="00865B9E"/>
    <w:rsid w:val="00867688"/>
    <w:rsid w:val="00870EE7"/>
    <w:rsid w:val="00871970"/>
    <w:rsid w:val="008730EB"/>
    <w:rsid w:val="008736AD"/>
    <w:rsid w:val="00894468"/>
    <w:rsid w:val="008A2C83"/>
    <w:rsid w:val="008A4851"/>
    <w:rsid w:val="008A4D22"/>
    <w:rsid w:val="008A6DC4"/>
    <w:rsid w:val="008B1F20"/>
    <w:rsid w:val="008B6FF4"/>
    <w:rsid w:val="008C1FDB"/>
    <w:rsid w:val="008C4751"/>
    <w:rsid w:val="008C4F6D"/>
    <w:rsid w:val="008D1F36"/>
    <w:rsid w:val="008D28A9"/>
    <w:rsid w:val="008D7FC4"/>
    <w:rsid w:val="008E0EC0"/>
    <w:rsid w:val="008F0EAA"/>
    <w:rsid w:val="008F1419"/>
    <w:rsid w:val="008F686C"/>
    <w:rsid w:val="00900859"/>
    <w:rsid w:val="009017EE"/>
    <w:rsid w:val="00901E37"/>
    <w:rsid w:val="0090289B"/>
    <w:rsid w:val="009112B9"/>
    <w:rsid w:val="00912DF1"/>
    <w:rsid w:val="00913222"/>
    <w:rsid w:val="00913548"/>
    <w:rsid w:val="00916443"/>
    <w:rsid w:val="00917C9F"/>
    <w:rsid w:val="00920675"/>
    <w:rsid w:val="009236C5"/>
    <w:rsid w:val="00925106"/>
    <w:rsid w:val="00926375"/>
    <w:rsid w:val="00931D3B"/>
    <w:rsid w:val="00933054"/>
    <w:rsid w:val="00934987"/>
    <w:rsid w:val="00935E96"/>
    <w:rsid w:val="00936638"/>
    <w:rsid w:val="00936EB1"/>
    <w:rsid w:val="00942E54"/>
    <w:rsid w:val="00943A47"/>
    <w:rsid w:val="009522F7"/>
    <w:rsid w:val="00955FBC"/>
    <w:rsid w:val="00960380"/>
    <w:rsid w:val="00960506"/>
    <w:rsid w:val="009620F3"/>
    <w:rsid w:val="0096724D"/>
    <w:rsid w:val="00967DB0"/>
    <w:rsid w:val="00972525"/>
    <w:rsid w:val="00972ED0"/>
    <w:rsid w:val="00973506"/>
    <w:rsid w:val="009735AB"/>
    <w:rsid w:val="009777D9"/>
    <w:rsid w:val="009824D9"/>
    <w:rsid w:val="009867EC"/>
    <w:rsid w:val="00987F90"/>
    <w:rsid w:val="00991B88"/>
    <w:rsid w:val="00992429"/>
    <w:rsid w:val="009941C3"/>
    <w:rsid w:val="00994390"/>
    <w:rsid w:val="00995252"/>
    <w:rsid w:val="009953A0"/>
    <w:rsid w:val="00996397"/>
    <w:rsid w:val="009A027D"/>
    <w:rsid w:val="009A1081"/>
    <w:rsid w:val="009A2D36"/>
    <w:rsid w:val="009A579D"/>
    <w:rsid w:val="009A71B1"/>
    <w:rsid w:val="009A7FD3"/>
    <w:rsid w:val="009B1847"/>
    <w:rsid w:val="009B73B7"/>
    <w:rsid w:val="009C09A1"/>
    <w:rsid w:val="009C4B6B"/>
    <w:rsid w:val="009C4E01"/>
    <w:rsid w:val="009C5F52"/>
    <w:rsid w:val="009C70F3"/>
    <w:rsid w:val="009D4A19"/>
    <w:rsid w:val="009D77CE"/>
    <w:rsid w:val="009E0762"/>
    <w:rsid w:val="009E1D18"/>
    <w:rsid w:val="009E1DA4"/>
    <w:rsid w:val="009E3297"/>
    <w:rsid w:val="009E45A9"/>
    <w:rsid w:val="009E5872"/>
    <w:rsid w:val="009F02E9"/>
    <w:rsid w:val="009F170E"/>
    <w:rsid w:val="009F251D"/>
    <w:rsid w:val="009F51DB"/>
    <w:rsid w:val="009F6A9D"/>
    <w:rsid w:val="009F734F"/>
    <w:rsid w:val="00A001F0"/>
    <w:rsid w:val="00A04081"/>
    <w:rsid w:val="00A07158"/>
    <w:rsid w:val="00A134E6"/>
    <w:rsid w:val="00A13962"/>
    <w:rsid w:val="00A15F52"/>
    <w:rsid w:val="00A165A3"/>
    <w:rsid w:val="00A20AB3"/>
    <w:rsid w:val="00A21256"/>
    <w:rsid w:val="00A23659"/>
    <w:rsid w:val="00A246B6"/>
    <w:rsid w:val="00A263F7"/>
    <w:rsid w:val="00A27EBA"/>
    <w:rsid w:val="00A305E7"/>
    <w:rsid w:val="00A311F6"/>
    <w:rsid w:val="00A367D9"/>
    <w:rsid w:val="00A3732B"/>
    <w:rsid w:val="00A4523E"/>
    <w:rsid w:val="00A459E1"/>
    <w:rsid w:val="00A46320"/>
    <w:rsid w:val="00A47E70"/>
    <w:rsid w:val="00A50524"/>
    <w:rsid w:val="00A53AEF"/>
    <w:rsid w:val="00A567A1"/>
    <w:rsid w:val="00A66A84"/>
    <w:rsid w:val="00A70545"/>
    <w:rsid w:val="00A71E09"/>
    <w:rsid w:val="00A744A9"/>
    <w:rsid w:val="00A75628"/>
    <w:rsid w:val="00A7671C"/>
    <w:rsid w:val="00A81600"/>
    <w:rsid w:val="00A840ED"/>
    <w:rsid w:val="00A87EDA"/>
    <w:rsid w:val="00A90ED0"/>
    <w:rsid w:val="00A91AF6"/>
    <w:rsid w:val="00A93573"/>
    <w:rsid w:val="00A9527C"/>
    <w:rsid w:val="00A957CD"/>
    <w:rsid w:val="00A96808"/>
    <w:rsid w:val="00AA0E84"/>
    <w:rsid w:val="00AB00C3"/>
    <w:rsid w:val="00AB1244"/>
    <w:rsid w:val="00AB1DAA"/>
    <w:rsid w:val="00AB4F67"/>
    <w:rsid w:val="00AB533B"/>
    <w:rsid w:val="00AB5661"/>
    <w:rsid w:val="00AB7D91"/>
    <w:rsid w:val="00AC13F3"/>
    <w:rsid w:val="00AC197F"/>
    <w:rsid w:val="00AC43E3"/>
    <w:rsid w:val="00AC5465"/>
    <w:rsid w:val="00AC74AD"/>
    <w:rsid w:val="00AD0A38"/>
    <w:rsid w:val="00AD0B2C"/>
    <w:rsid w:val="00AD1B48"/>
    <w:rsid w:val="00AD1CD8"/>
    <w:rsid w:val="00AD1F42"/>
    <w:rsid w:val="00AD66DD"/>
    <w:rsid w:val="00AE13D7"/>
    <w:rsid w:val="00AE49EE"/>
    <w:rsid w:val="00AE5A38"/>
    <w:rsid w:val="00AE6E2C"/>
    <w:rsid w:val="00AF0BF3"/>
    <w:rsid w:val="00AF3C3A"/>
    <w:rsid w:val="00AF43A8"/>
    <w:rsid w:val="00B0042F"/>
    <w:rsid w:val="00B0056A"/>
    <w:rsid w:val="00B01028"/>
    <w:rsid w:val="00B0502B"/>
    <w:rsid w:val="00B1006A"/>
    <w:rsid w:val="00B12DB4"/>
    <w:rsid w:val="00B13059"/>
    <w:rsid w:val="00B222CC"/>
    <w:rsid w:val="00B22E51"/>
    <w:rsid w:val="00B24807"/>
    <w:rsid w:val="00B258BB"/>
    <w:rsid w:val="00B27D60"/>
    <w:rsid w:val="00B324C3"/>
    <w:rsid w:val="00B34261"/>
    <w:rsid w:val="00B347A3"/>
    <w:rsid w:val="00B405CE"/>
    <w:rsid w:val="00B437CA"/>
    <w:rsid w:val="00B4422E"/>
    <w:rsid w:val="00B47EF5"/>
    <w:rsid w:val="00B47F20"/>
    <w:rsid w:val="00B50379"/>
    <w:rsid w:val="00B512B9"/>
    <w:rsid w:val="00B560B5"/>
    <w:rsid w:val="00B567C4"/>
    <w:rsid w:val="00B57961"/>
    <w:rsid w:val="00B62BBA"/>
    <w:rsid w:val="00B63325"/>
    <w:rsid w:val="00B67B97"/>
    <w:rsid w:val="00B70BDD"/>
    <w:rsid w:val="00B73504"/>
    <w:rsid w:val="00B75172"/>
    <w:rsid w:val="00B76C75"/>
    <w:rsid w:val="00B82378"/>
    <w:rsid w:val="00B83ED2"/>
    <w:rsid w:val="00B906EF"/>
    <w:rsid w:val="00B907DD"/>
    <w:rsid w:val="00B934EF"/>
    <w:rsid w:val="00B94620"/>
    <w:rsid w:val="00B968C8"/>
    <w:rsid w:val="00BA3EC5"/>
    <w:rsid w:val="00BA780A"/>
    <w:rsid w:val="00BB01F3"/>
    <w:rsid w:val="00BB2825"/>
    <w:rsid w:val="00BB5DFC"/>
    <w:rsid w:val="00BB6C1C"/>
    <w:rsid w:val="00BC147C"/>
    <w:rsid w:val="00BD279D"/>
    <w:rsid w:val="00BD320F"/>
    <w:rsid w:val="00BD3CBA"/>
    <w:rsid w:val="00BD62B3"/>
    <w:rsid w:val="00BD6BB8"/>
    <w:rsid w:val="00BE02D1"/>
    <w:rsid w:val="00BE2EA7"/>
    <w:rsid w:val="00BE3B42"/>
    <w:rsid w:val="00BE410C"/>
    <w:rsid w:val="00BE6AD9"/>
    <w:rsid w:val="00BE6CCD"/>
    <w:rsid w:val="00BE7E03"/>
    <w:rsid w:val="00BF2AED"/>
    <w:rsid w:val="00BF3553"/>
    <w:rsid w:val="00BF3D73"/>
    <w:rsid w:val="00BF4576"/>
    <w:rsid w:val="00BF4C0D"/>
    <w:rsid w:val="00BF7640"/>
    <w:rsid w:val="00C03618"/>
    <w:rsid w:val="00C04B06"/>
    <w:rsid w:val="00C04C5E"/>
    <w:rsid w:val="00C11FD1"/>
    <w:rsid w:val="00C12DBC"/>
    <w:rsid w:val="00C207D7"/>
    <w:rsid w:val="00C31B69"/>
    <w:rsid w:val="00C44395"/>
    <w:rsid w:val="00C51E6C"/>
    <w:rsid w:val="00C52D14"/>
    <w:rsid w:val="00C5481B"/>
    <w:rsid w:val="00C54EBA"/>
    <w:rsid w:val="00C5587A"/>
    <w:rsid w:val="00C55958"/>
    <w:rsid w:val="00C56A5F"/>
    <w:rsid w:val="00C573F0"/>
    <w:rsid w:val="00C57E7F"/>
    <w:rsid w:val="00C615AD"/>
    <w:rsid w:val="00C63792"/>
    <w:rsid w:val="00C63D5C"/>
    <w:rsid w:val="00C6695C"/>
    <w:rsid w:val="00C66AD3"/>
    <w:rsid w:val="00C74ED2"/>
    <w:rsid w:val="00C756F0"/>
    <w:rsid w:val="00C764E4"/>
    <w:rsid w:val="00C76DDA"/>
    <w:rsid w:val="00C833CB"/>
    <w:rsid w:val="00C8351F"/>
    <w:rsid w:val="00C849BE"/>
    <w:rsid w:val="00C85DDF"/>
    <w:rsid w:val="00C871FE"/>
    <w:rsid w:val="00C945DB"/>
    <w:rsid w:val="00C95252"/>
    <w:rsid w:val="00C95985"/>
    <w:rsid w:val="00C95B80"/>
    <w:rsid w:val="00CA6304"/>
    <w:rsid w:val="00CB512D"/>
    <w:rsid w:val="00CC5026"/>
    <w:rsid w:val="00CD7821"/>
    <w:rsid w:val="00CE00D8"/>
    <w:rsid w:val="00CE0D5A"/>
    <w:rsid w:val="00CE17A8"/>
    <w:rsid w:val="00CE1A12"/>
    <w:rsid w:val="00CE5C0E"/>
    <w:rsid w:val="00D004A3"/>
    <w:rsid w:val="00D02E14"/>
    <w:rsid w:val="00D02F8C"/>
    <w:rsid w:val="00D03F9A"/>
    <w:rsid w:val="00D104E0"/>
    <w:rsid w:val="00D116B0"/>
    <w:rsid w:val="00D157AF"/>
    <w:rsid w:val="00D17F48"/>
    <w:rsid w:val="00D202FA"/>
    <w:rsid w:val="00D2474C"/>
    <w:rsid w:val="00D26C3C"/>
    <w:rsid w:val="00D31751"/>
    <w:rsid w:val="00D31FE7"/>
    <w:rsid w:val="00D32CEB"/>
    <w:rsid w:val="00D338B8"/>
    <w:rsid w:val="00D35F6F"/>
    <w:rsid w:val="00D37CA8"/>
    <w:rsid w:val="00D40BE7"/>
    <w:rsid w:val="00D42269"/>
    <w:rsid w:val="00D43F8D"/>
    <w:rsid w:val="00D44A99"/>
    <w:rsid w:val="00D51B86"/>
    <w:rsid w:val="00D52E1C"/>
    <w:rsid w:val="00D56C1D"/>
    <w:rsid w:val="00D608C3"/>
    <w:rsid w:val="00D61EF1"/>
    <w:rsid w:val="00D62B77"/>
    <w:rsid w:val="00D63018"/>
    <w:rsid w:val="00D747DB"/>
    <w:rsid w:val="00D74F89"/>
    <w:rsid w:val="00D77121"/>
    <w:rsid w:val="00D807E1"/>
    <w:rsid w:val="00D876D6"/>
    <w:rsid w:val="00D932C0"/>
    <w:rsid w:val="00D95B9C"/>
    <w:rsid w:val="00D96016"/>
    <w:rsid w:val="00D96F14"/>
    <w:rsid w:val="00D97B11"/>
    <w:rsid w:val="00DA19C0"/>
    <w:rsid w:val="00DA7343"/>
    <w:rsid w:val="00DA7836"/>
    <w:rsid w:val="00DB0268"/>
    <w:rsid w:val="00DB2C32"/>
    <w:rsid w:val="00DB632F"/>
    <w:rsid w:val="00DB66FE"/>
    <w:rsid w:val="00DB75BD"/>
    <w:rsid w:val="00DC35EC"/>
    <w:rsid w:val="00DC7490"/>
    <w:rsid w:val="00DD4726"/>
    <w:rsid w:val="00DD5724"/>
    <w:rsid w:val="00DD7495"/>
    <w:rsid w:val="00DE34CF"/>
    <w:rsid w:val="00DE6E1D"/>
    <w:rsid w:val="00DF75A9"/>
    <w:rsid w:val="00E02866"/>
    <w:rsid w:val="00E076B7"/>
    <w:rsid w:val="00E125E3"/>
    <w:rsid w:val="00E13205"/>
    <w:rsid w:val="00E15BA1"/>
    <w:rsid w:val="00E16445"/>
    <w:rsid w:val="00E17FDC"/>
    <w:rsid w:val="00E27E18"/>
    <w:rsid w:val="00E31842"/>
    <w:rsid w:val="00E33ABA"/>
    <w:rsid w:val="00E359B1"/>
    <w:rsid w:val="00E42B2F"/>
    <w:rsid w:val="00E42FA9"/>
    <w:rsid w:val="00E45A92"/>
    <w:rsid w:val="00E47DD3"/>
    <w:rsid w:val="00E506B9"/>
    <w:rsid w:val="00E528B1"/>
    <w:rsid w:val="00E55147"/>
    <w:rsid w:val="00E57435"/>
    <w:rsid w:val="00E60A7D"/>
    <w:rsid w:val="00E61D1B"/>
    <w:rsid w:val="00E64117"/>
    <w:rsid w:val="00E7392D"/>
    <w:rsid w:val="00E74BA6"/>
    <w:rsid w:val="00E90688"/>
    <w:rsid w:val="00E92142"/>
    <w:rsid w:val="00E95E21"/>
    <w:rsid w:val="00E97213"/>
    <w:rsid w:val="00E9743C"/>
    <w:rsid w:val="00EA1B11"/>
    <w:rsid w:val="00EA32CF"/>
    <w:rsid w:val="00EB0B44"/>
    <w:rsid w:val="00EB2397"/>
    <w:rsid w:val="00EB3866"/>
    <w:rsid w:val="00EB3CFC"/>
    <w:rsid w:val="00EB3F46"/>
    <w:rsid w:val="00EB4418"/>
    <w:rsid w:val="00EC0590"/>
    <w:rsid w:val="00EC1F27"/>
    <w:rsid w:val="00EC2F75"/>
    <w:rsid w:val="00EC519C"/>
    <w:rsid w:val="00EC6C6F"/>
    <w:rsid w:val="00EC765B"/>
    <w:rsid w:val="00ED0314"/>
    <w:rsid w:val="00ED0DB3"/>
    <w:rsid w:val="00ED2483"/>
    <w:rsid w:val="00ED5055"/>
    <w:rsid w:val="00EE0733"/>
    <w:rsid w:val="00EE3EBB"/>
    <w:rsid w:val="00EE66E3"/>
    <w:rsid w:val="00EE7702"/>
    <w:rsid w:val="00EE7D7C"/>
    <w:rsid w:val="00EE7E89"/>
    <w:rsid w:val="00EF376B"/>
    <w:rsid w:val="00EF3861"/>
    <w:rsid w:val="00EF3A19"/>
    <w:rsid w:val="00EF3CD0"/>
    <w:rsid w:val="00EF64D5"/>
    <w:rsid w:val="00EF6DE0"/>
    <w:rsid w:val="00F03AED"/>
    <w:rsid w:val="00F03C76"/>
    <w:rsid w:val="00F0542B"/>
    <w:rsid w:val="00F0648A"/>
    <w:rsid w:val="00F10B0F"/>
    <w:rsid w:val="00F11694"/>
    <w:rsid w:val="00F2517E"/>
    <w:rsid w:val="00F25D98"/>
    <w:rsid w:val="00F27BF5"/>
    <w:rsid w:val="00F300FB"/>
    <w:rsid w:val="00F3190B"/>
    <w:rsid w:val="00F32F10"/>
    <w:rsid w:val="00F349E7"/>
    <w:rsid w:val="00F362A6"/>
    <w:rsid w:val="00F446C1"/>
    <w:rsid w:val="00F4496A"/>
    <w:rsid w:val="00F50D40"/>
    <w:rsid w:val="00F546E2"/>
    <w:rsid w:val="00F61596"/>
    <w:rsid w:val="00F72FC2"/>
    <w:rsid w:val="00F741F2"/>
    <w:rsid w:val="00F75006"/>
    <w:rsid w:val="00F77D84"/>
    <w:rsid w:val="00F9006B"/>
    <w:rsid w:val="00F9031B"/>
    <w:rsid w:val="00F934C8"/>
    <w:rsid w:val="00F95332"/>
    <w:rsid w:val="00F958FB"/>
    <w:rsid w:val="00FA55A0"/>
    <w:rsid w:val="00FA6800"/>
    <w:rsid w:val="00FA6F7D"/>
    <w:rsid w:val="00FA6FED"/>
    <w:rsid w:val="00FB2076"/>
    <w:rsid w:val="00FB6386"/>
    <w:rsid w:val="00FB74C0"/>
    <w:rsid w:val="00FB7DE3"/>
    <w:rsid w:val="00FD3D97"/>
    <w:rsid w:val="00FE006E"/>
    <w:rsid w:val="00FE4F67"/>
    <w:rsid w:val="00FE52BC"/>
    <w:rsid w:val="00FE57B3"/>
    <w:rsid w:val="00FF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1502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B1Zchn">
    <w:name w:val="B1 Zchn"/>
    <w:qFormat/>
    <w:locked/>
    <w:rsid w:val="0067415E"/>
    <w:rPr>
      <w:rFonts w:ascii="Times New Roman" w:eastAsia="Times New Roman" w:hAnsi="Times New Roman"/>
    </w:rPr>
  </w:style>
  <w:style w:type="table" w:styleId="afd">
    <w:name w:val="Table Grid"/>
    <w:basedOn w:val="a1"/>
    <w:uiPriority w:val="39"/>
    <w:qFormat/>
    <w:rsid w:val="0067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caption"/>
    <w:basedOn w:val="a"/>
    <w:next w:val="a"/>
    <w:unhideWhenUsed/>
    <w:qFormat/>
    <w:rsid w:val="005323E4"/>
    <w:pPr>
      <w:spacing w:after="200"/>
    </w:pPr>
    <w:rPr>
      <w:i/>
      <w:iCs/>
      <w:color w:val="44546A" w:themeColor="text2"/>
      <w:sz w:val="18"/>
      <w:szCs w:val="18"/>
    </w:rPr>
  </w:style>
  <w:style w:type="paragraph" w:styleId="aff">
    <w:name w:val="Normal (Web)"/>
    <w:basedOn w:val="a"/>
    <w:uiPriority w:val="99"/>
    <w:unhideWhenUsed/>
    <w:rsid w:val="001C0C7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865C0-5AAB-4865-80B2-3C5A335C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Yuanping</dc:creator>
  <cp:keywords/>
  <cp:lastModifiedBy>Huawei-Yuanping</cp:lastModifiedBy>
  <cp:revision>9</cp:revision>
  <cp:lastPrinted>1899-12-31T23:00:00Z</cp:lastPrinted>
  <dcterms:created xsi:type="dcterms:W3CDTF">2026-01-19T03:57:00Z</dcterms:created>
  <dcterms:modified xsi:type="dcterms:W3CDTF">2026-01-29T10:14:00Z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1759301371</vt:lpwstr>
  </property>
</Properties>
</file>